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B5126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w:t>
      </w:r>
      <w:r w:rsidR="00CD1A29" w:rsidRPr="00B5126B">
        <w:rPr>
          <w:rFonts w:ascii="GHEA Grapalat" w:hAnsi="GHEA Grapalat"/>
          <w:i w:val="0"/>
          <w:sz w:val="24"/>
          <w:szCs w:val="24"/>
        </w:rPr>
        <w:t>Б</w:t>
      </w:r>
      <w:r w:rsidRPr="001778AB">
        <w:rPr>
          <w:rFonts w:ascii="GHEA Grapalat" w:hAnsi="GHEA Grapalat"/>
          <w:i w:val="0"/>
          <w:sz w:val="24"/>
          <w:szCs w:val="24"/>
        </w:rPr>
        <w:t xml:space="preserve"> </w:t>
      </w:r>
      <w:r w:rsidR="00CD1A29" w:rsidRPr="00B5126B">
        <w:rPr>
          <w:rFonts w:ascii="GHEA Grapalat" w:hAnsi="GHEA Grapalat"/>
          <w:i w:val="0"/>
          <w:sz w:val="24"/>
          <w:szCs w:val="24"/>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185EC9" w:rsidRPr="00B5126B">
        <w:rPr>
          <w:rFonts w:ascii="GHEA Grapalat" w:hAnsi="GHEA Grapalat"/>
          <w:i w:val="0"/>
        </w:rPr>
        <w:t>1</w:t>
      </w:r>
      <w:r w:rsidR="00C347A3">
        <w:rPr>
          <w:rFonts w:ascii="GHEA Grapalat" w:hAnsi="GHEA Grapalat"/>
          <w:i w:val="0"/>
        </w:rPr>
        <w:t>2</w:t>
      </w:r>
      <w:r w:rsidR="00185EC9" w:rsidRPr="00B5126B">
        <w:rPr>
          <w:rFonts w:ascii="GHEA Grapalat" w:hAnsi="GHEA Grapalat"/>
          <w:i w:val="0"/>
        </w:rPr>
        <w:t xml:space="preserve"> февраля 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B5126B"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0A38F4">
        <w:rPr>
          <w:rFonts w:ascii="GHEA Grapalat" w:hAnsi="GHEA Grapalat"/>
          <w:i w:val="0"/>
        </w:rPr>
        <w:t xml:space="preserve">25/15 </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C347A3">
        <w:rPr>
          <w:rFonts w:ascii="GHEA Grapalat" w:hAnsi="GHEA Grapalat"/>
          <w:b/>
          <w:i w:val="0"/>
          <w:color w:val="000000" w:themeColor="text1"/>
        </w:rPr>
        <w:t xml:space="preserve">ГНКО «Армавирская начальная </w:t>
      </w:r>
      <w:r w:rsidR="000A38F4">
        <w:rPr>
          <w:rFonts w:ascii="GHEA Grapalat" w:hAnsi="GHEA Grapalat"/>
          <w:b/>
          <w:i w:val="0"/>
          <w:color w:val="000000" w:themeColor="text1"/>
        </w:rPr>
        <w:t>школа № 8</w:t>
      </w:r>
      <w:r w:rsidR="00C347A3">
        <w:rPr>
          <w:rFonts w:ascii="GHEA Grapalat" w:hAnsi="GHEA Grapalat"/>
          <w:b/>
          <w:i w:val="0"/>
          <w:color w:val="000000" w:themeColor="text1"/>
        </w:rPr>
        <w:t xml:space="preserve">» в городе Армавир Армавирской области РА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B5126B">
        <w:rPr>
          <w:rFonts w:ascii="GHEA Grapalat" w:hAnsi="GHEA Grapalat"/>
          <w:i w:val="0"/>
        </w:rPr>
        <w:t xml:space="preserve">до </w:t>
      </w:r>
      <w:r w:rsidR="000A38F4">
        <w:rPr>
          <w:rFonts w:ascii="GHEA Grapalat" w:hAnsi="GHEA Grapalat"/>
          <w:b/>
          <w:i w:val="0"/>
          <w:color w:val="000000" w:themeColor="text1"/>
        </w:rPr>
        <w:t xml:space="preserve">14:30 </w:t>
      </w:r>
      <w:r w:rsidR="00C347A3">
        <w:rPr>
          <w:rFonts w:ascii="GHEA Grapalat" w:hAnsi="GHEA Grapalat"/>
          <w:b/>
          <w:i w:val="0"/>
          <w:color w:val="000000" w:themeColor="text1"/>
        </w:rPr>
        <w:t xml:space="preserve">часов 25-ого марта </w:t>
      </w:r>
      <w:r w:rsidR="00185EC9">
        <w:rPr>
          <w:rFonts w:ascii="GHEA Grapalat" w:hAnsi="GHEA Grapalat"/>
          <w:b/>
          <w:i w:val="0"/>
          <w:color w:val="000000" w:themeColor="text1"/>
        </w:rPr>
        <w:t>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A38F4">
        <w:rPr>
          <w:rFonts w:ascii="GHEA Grapalat" w:hAnsi="GHEA Grapalat"/>
          <w:b/>
          <w:i w:val="0"/>
          <w:color w:val="000000" w:themeColor="text1"/>
        </w:rPr>
        <w:t xml:space="preserve">14:30 </w:t>
      </w:r>
      <w:r w:rsidR="00C347A3">
        <w:rPr>
          <w:rFonts w:ascii="GHEA Grapalat" w:hAnsi="GHEA Grapalat"/>
          <w:b/>
          <w:i w:val="0"/>
          <w:color w:val="000000" w:themeColor="text1"/>
        </w:rPr>
        <w:t xml:space="preserve">часов 25-ого марта </w:t>
      </w:r>
      <w:r w:rsidR="00185EC9">
        <w:rPr>
          <w:rFonts w:ascii="GHEA Grapalat" w:hAnsi="GHEA Grapalat"/>
          <w:b/>
          <w:i w:val="0"/>
          <w:color w:val="000000" w:themeColor="text1"/>
        </w:rPr>
        <w:t>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C347A3">
        <w:rPr>
          <w:rFonts w:ascii="GHEA Grapalat" w:hAnsi="GHEA Grapalat"/>
          <w:i w:val="0"/>
        </w:rPr>
        <w:t>Гаяне Акопян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C347A3">
          <w:rPr>
            <w:rStyle w:val="Hyperlink"/>
            <w:rFonts w:ascii="GHEA Grapalat" w:hAnsi="GHEA Grapalat"/>
            <w:i w:val="0"/>
            <w:lang w:val="af-ZA"/>
          </w:rPr>
          <w:t>tender5</w:t>
        </w:r>
        <w:r w:rsidR="00993B86">
          <w:rPr>
            <w:rStyle w:val="Hyperlink"/>
            <w:rFonts w:ascii="GHEA Grapalat" w:hAnsi="GHEA Grapalat"/>
            <w:i w:val="0"/>
            <w:lang w:val="af-ZA"/>
          </w:rPr>
          <w:t>@minurban.am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B5126B">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185EC9">
        <w:rPr>
          <w:rFonts w:ascii="GHEA Grapalat" w:hAnsi="GHEA Grapalat"/>
          <w:i w:val="0"/>
          <w:color w:val="000000" w:themeColor="text1"/>
        </w:rPr>
        <w:t>1</w:t>
      </w:r>
      <w:r w:rsidR="00C347A3">
        <w:rPr>
          <w:rFonts w:ascii="GHEA Grapalat" w:hAnsi="GHEA Grapalat"/>
          <w:i w:val="0"/>
          <w:color w:val="000000" w:themeColor="text1"/>
        </w:rPr>
        <w:t>2</w:t>
      </w:r>
      <w:r w:rsidR="00185EC9">
        <w:rPr>
          <w:rFonts w:ascii="GHEA Grapalat" w:hAnsi="GHEA Grapalat"/>
          <w:i w:val="0"/>
          <w:color w:val="000000" w:themeColor="text1"/>
        </w:rPr>
        <w:t xml:space="preserve"> февраля 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HHQK-BMKhTsDzB-</w:t>
      </w:r>
      <w:r w:rsidR="000A38F4">
        <w:rPr>
          <w:rFonts w:ascii="GHEA Grapalat" w:hAnsi="GHEA Grapalat"/>
          <w:i w:val="0"/>
          <w:color w:val="000000" w:themeColor="text1"/>
        </w:rPr>
        <w:t xml:space="preserve">25/15 </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C347A3">
        <w:rPr>
          <w:rFonts w:ascii="GHEA Grapalat" w:hAnsi="GHEA Grapalat"/>
          <w:b/>
          <w:color w:val="000000" w:themeColor="text1"/>
          <w:sz w:val="20"/>
          <w:szCs w:val="20"/>
        </w:rPr>
        <w:t xml:space="preserve">ГНКО «АРМАВИРСКАЯ НАЧАЛЬНАЯ </w:t>
      </w:r>
      <w:r w:rsidR="000A38F4">
        <w:rPr>
          <w:rFonts w:ascii="GHEA Grapalat" w:hAnsi="GHEA Grapalat"/>
          <w:b/>
          <w:color w:val="000000" w:themeColor="text1"/>
          <w:sz w:val="20"/>
          <w:szCs w:val="20"/>
        </w:rPr>
        <w:t>ШКОЛА № 8</w:t>
      </w:r>
      <w:r w:rsidR="00C347A3">
        <w:rPr>
          <w:rFonts w:ascii="GHEA Grapalat" w:hAnsi="GHEA Grapalat"/>
          <w:b/>
          <w:color w:val="000000" w:themeColor="text1"/>
          <w:sz w:val="20"/>
          <w:szCs w:val="20"/>
        </w:rPr>
        <w:t xml:space="preserve">» В ГОРОДЕ АРМАВИР АРМАВИРСКОЙ ОБЛАСТИ РА </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B5126B">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B5126B">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B5126B">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B5126B">
        <w:rPr>
          <w:rFonts w:ascii="GHEA Grapalat" w:hAnsi="GHEA Grapalat"/>
          <w:b/>
          <w:color w:val="000000" w:themeColor="text1"/>
          <w:sz w:val="20"/>
          <w:szCs w:val="20"/>
        </w:rPr>
        <w:t xml:space="preserve">ДОКУМЕНТАЦИИ </w:t>
      </w:r>
      <w:r w:rsidR="000A04F6" w:rsidRPr="00B5126B">
        <w:rPr>
          <w:rFonts w:ascii="GHEA Grapalat" w:hAnsi="GHEA Grapalat"/>
          <w:b/>
          <w:color w:val="000000" w:themeColor="text1"/>
          <w:sz w:val="20"/>
          <w:szCs w:val="20"/>
        </w:rPr>
        <w:t>СТРОИТЕЛЬСТВ</w:t>
      </w:r>
      <w:r w:rsidR="00246FEC" w:rsidRPr="00B5126B">
        <w:rPr>
          <w:rFonts w:ascii="GHEA Grapalat" w:hAnsi="GHEA Grapalat"/>
          <w:b/>
          <w:color w:val="000000" w:themeColor="text1"/>
          <w:sz w:val="20"/>
          <w:szCs w:val="20"/>
        </w:rPr>
        <w:t>А</w:t>
      </w:r>
      <w:r w:rsidR="00993B86" w:rsidRPr="00B5126B">
        <w:rPr>
          <w:rFonts w:ascii="GHEA Grapalat" w:hAnsi="GHEA Grapalat"/>
          <w:b/>
          <w:color w:val="000000" w:themeColor="text1"/>
          <w:sz w:val="20"/>
          <w:szCs w:val="20"/>
        </w:rPr>
        <w:t xml:space="preserve"> </w:t>
      </w:r>
      <w:r w:rsidR="00C347A3">
        <w:rPr>
          <w:rFonts w:ascii="GHEA Grapalat" w:hAnsi="GHEA Grapalat"/>
          <w:b/>
          <w:color w:val="000000" w:themeColor="text1"/>
          <w:sz w:val="20"/>
          <w:szCs w:val="20"/>
        </w:rPr>
        <w:t xml:space="preserve">ГНКО </w:t>
      </w:r>
      <w:r w:rsidR="00FC6A4D">
        <w:rPr>
          <w:rFonts w:ascii="GHEA Grapalat" w:hAnsi="GHEA Grapalat"/>
          <w:b/>
          <w:color w:val="000000" w:themeColor="text1"/>
          <w:sz w:val="20"/>
          <w:szCs w:val="20"/>
        </w:rPr>
        <w:t xml:space="preserve">«АРМАВИРСКАЯ НАЧАЛЬНАЯ </w:t>
      </w:r>
      <w:r w:rsidR="000A38F4">
        <w:rPr>
          <w:rFonts w:ascii="GHEA Grapalat" w:hAnsi="GHEA Grapalat"/>
          <w:b/>
          <w:color w:val="000000" w:themeColor="text1"/>
          <w:sz w:val="20"/>
          <w:szCs w:val="20"/>
        </w:rPr>
        <w:t>ШКОЛА № 8</w:t>
      </w:r>
      <w:r w:rsidR="00FC6A4D">
        <w:rPr>
          <w:rFonts w:ascii="GHEA Grapalat" w:hAnsi="GHEA Grapalat"/>
          <w:b/>
          <w:color w:val="000000" w:themeColor="text1"/>
          <w:sz w:val="20"/>
          <w:szCs w:val="20"/>
        </w:rPr>
        <w:t xml:space="preserve">» В ГОРОДЕ АРМАВИР АРМАВИРСКОЙ ОБЛАСТИ РА </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0A38F4">
        <w:rPr>
          <w:rFonts w:ascii="GHEA Grapalat" w:hAnsi="GHEA Grapalat"/>
          <w:sz w:val="20"/>
        </w:rPr>
        <w:t xml:space="preserve">25/15 </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B5126B">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B5126B">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C347A3">
          <w:rPr>
            <w:rFonts w:ascii="GHEA Grapalat" w:hAnsi="GHEA Grapalat"/>
            <w:sz w:val="20"/>
          </w:rPr>
          <w:t>tender5</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B5126B" w:rsidRDefault="00845AA5" w:rsidP="00150C72">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C347A3">
        <w:rPr>
          <w:rFonts w:ascii="GHEA Grapalat" w:hAnsi="GHEA Grapalat"/>
        </w:rPr>
        <w:t xml:space="preserve">ГНКО «Армавирская начальная </w:t>
      </w:r>
      <w:r w:rsidR="000A38F4">
        <w:rPr>
          <w:rFonts w:ascii="GHEA Grapalat" w:hAnsi="GHEA Grapalat"/>
        </w:rPr>
        <w:t>школа № 8</w:t>
      </w:r>
      <w:r w:rsidR="00C347A3">
        <w:rPr>
          <w:rFonts w:ascii="GHEA Grapalat" w:hAnsi="GHEA Grapalat"/>
        </w:rPr>
        <w:t xml:space="preserve">» в городе Армавир Армавирской области РА </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FC6A4D" w:rsidP="000A38F4">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w:t>
            </w:r>
            <w:r w:rsidR="000A38F4">
              <w:rPr>
                <w:rFonts w:ascii="GHEA Grapalat" w:hAnsi="GHEA Grapalat" w:cs="Times Armenian"/>
                <w:b/>
                <w:sz w:val="18"/>
                <w:szCs w:val="18"/>
                <w:lang w:val="pt-BR"/>
              </w:rPr>
              <w:t>4</w:t>
            </w:r>
            <w:r w:rsidR="00185EC9">
              <w:rPr>
                <w:rFonts w:ascii="GHEA Grapalat" w:hAnsi="GHEA Grapalat" w:cs="Times Armenian"/>
                <w:b/>
                <w:sz w:val="18"/>
                <w:szCs w:val="18"/>
                <w:lang w:val="pt-BR"/>
              </w:rPr>
              <w:t xml:space="preserve"> 000 </w:t>
            </w:r>
            <w:r w:rsidR="00993B86" w:rsidRPr="00482A73">
              <w:rPr>
                <w:rFonts w:ascii="GHEA Grapalat" w:hAnsi="GHEA Grapalat" w:cs="Times Armenian"/>
                <w:b/>
                <w:sz w:val="18"/>
                <w:szCs w:val="18"/>
                <w:lang w:val="pt-BR"/>
              </w:rPr>
              <w:t>000</w:t>
            </w:r>
          </w:p>
        </w:tc>
        <w:tc>
          <w:tcPr>
            <w:tcW w:w="6700" w:type="dxa"/>
            <w:vAlign w:val="center"/>
          </w:tcPr>
          <w:p w:rsidR="00161E41" w:rsidRPr="001778AB" w:rsidRDefault="00FE492C" w:rsidP="00185EC9">
            <w:pPr>
              <w:pStyle w:val="BodyTextIndent2"/>
              <w:widowControl w:val="0"/>
              <w:spacing w:after="120" w:line="240" w:lineRule="auto"/>
              <w:ind w:firstLine="0"/>
              <w:rPr>
                <w:rFonts w:ascii="GHEA Grapalat" w:hAnsi="GHEA Grapalat" w:cs="Times Armenian"/>
                <w:b/>
                <w:sz w:val="18"/>
                <w:szCs w:val="18"/>
                <w:lang w:val="pt-BR"/>
              </w:rPr>
            </w:pPr>
            <w:r>
              <w:rPr>
                <w:rFonts w:ascii="GHEA Grapalat" w:hAnsi="GHEA Grapalat" w:cs="Times Armenian"/>
                <w:b/>
                <w:sz w:val="18"/>
                <w:szCs w:val="18"/>
                <w:lang w:val="pt-BR"/>
              </w:rPr>
              <w:t>Советнические услуги</w:t>
            </w:r>
            <w:r w:rsidR="00474622" w:rsidRPr="001778AB">
              <w:rPr>
                <w:rFonts w:ascii="GHEA Grapalat" w:hAnsi="GHEA Grapalat" w:cs="Times Armenian"/>
                <w:b/>
                <w:sz w:val="18"/>
                <w:szCs w:val="18"/>
                <w:lang w:val="pt-BR"/>
              </w:rPr>
              <w:t xml:space="preserve"> по разработке проектно-сметной документации строительств</w:t>
            </w:r>
            <w:r w:rsidR="00D61D8A">
              <w:rPr>
                <w:rFonts w:ascii="GHEA Grapalat" w:hAnsi="GHEA Grapalat" w:cs="Times Armenian"/>
                <w:b/>
                <w:sz w:val="18"/>
                <w:szCs w:val="18"/>
                <w:lang w:val="pt-BR"/>
              </w:rPr>
              <w:t>а</w:t>
            </w:r>
            <w:r w:rsidR="00474622" w:rsidRPr="001778AB">
              <w:rPr>
                <w:rFonts w:ascii="GHEA Grapalat" w:hAnsi="GHEA Grapalat" w:cs="Times Armenian"/>
                <w:b/>
                <w:sz w:val="18"/>
                <w:szCs w:val="18"/>
                <w:lang w:val="pt-BR"/>
              </w:rPr>
              <w:t xml:space="preserve"> </w:t>
            </w:r>
            <w:r w:rsidR="00C347A3">
              <w:rPr>
                <w:rFonts w:ascii="GHEA Grapalat" w:hAnsi="GHEA Grapalat" w:cs="Times Armenian"/>
                <w:b/>
                <w:sz w:val="18"/>
                <w:szCs w:val="18"/>
                <w:lang w:val="pt-BR"/>
              </w:rPr>
              <w:t xml:space="preserve">ГНКО «Армавирская начальная </w:t>
            </w:r>
            <w:r w:rsidR="000A38F4">
              <w:rPr>
                <w:rFonts w:ascii="GHEA Grapalat" w:hAnsi="GHEA Grapalat" w:cs="Times Armenian"/>
                <w:b/>
                <w:sz w:val="18"/>
                <w:szCs w:val="18"/>
                <w:lang w:val="pt-BR"/>
              </w:rPr>
              <w:t>школа № 8</w:t>
            </w:r>
            <w:r w:rsidR="00C347A3">
              <w:rPr>
                <w:rFonts w:ascii="GHEA Grapalat" w:hAnsi="GHEA Grapalat" w:cs="Times Armenian"/>
                <w:b/>
                <w:sz w:val="18"/>
                <w:szCs w:val="18"/>
                <w:lang w:val="pt-BR"/>
              </w:rPr>
              <w:t xml:space="preserve">» в городе Армавир Армавирской области РА </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sidRPr="00B5126B">
        <w:rPr>
          <w:rFonts w:ascii="GHEA Grapalat" w:hAnsi="GHEA Grapalat"/>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85EC9" w:rsidRPr="002816C6" w:rsidRDefault="00185EC9" w:rsidP="00185EC9">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 xml:space="preserve">которые по состоянию на день подачи заявки включены в список участников, не имеющих права на </w:t>
      </w:r>
      <w:r w:rsidRPr="001778AB">
        <w:rPr>
          <w:rFonts w:ascii="GHEA Grapalat" w:hAnsi="GHEA Grapalat"/>
          <w:sz w:val="20"/>
          <w:szCs w:val="20"/>
        </w:rPr>
        <w:lastRenderedPageBreak/>
        <w:t>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B5126B">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B5126B">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B5126B"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r w:rsidR="00600749" w:rsidRPr="00B5126B">
              <w:rPr>
                <w:rFonts w:ascii="GHEA Grapalat" w:hAnsi="GHEA Grapalat"/>
                <w:sz w:val="20"/>
                <w:szCs w:val="20"/>
              </w:rPr>
              <w:t xml:space="preserve"> (</w:t>
            </w:r>
            <w:r w:rsidR="00600749" w:rsidRPr="00B5126B">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B5126B">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r w:rsidR="00600749" w:rsidRPr="00B5126B">
              <w:rPr>
                <w:rFonts w:ascii="GHEA Grapalat" w:hAnsi="GHEA Grapalat"/>
                <w:sz w:val="18"/>
                <w:szCs w:val="18"/>
              </w:rPr>
              <w:t xml:space="preserve">, </w:t>
            </w:r>
            <w:r w:rsidR="00600749" w:rsidRPr="001A29D8">
              <w:rPr>
                <w:rFonts w:ascii="GHEA Grapalat" w:hAnsi="GHEA Grapalat"/>
                <w:sz w:val="18"/>
                <w:szCs w:val="18"/>
              </w:rPr>
              <w:t>обеспечение заявки</w:t>
            </w:r>
            <w:r w:rsidR="00600749" w:rsidRPr="00B5126B">
              <w:rPr>
                <w:rFonts w:ascii="GHEA Grapalat" w:hAnsi="GHEA Grapalat"/>
                <w:sz w:val="18"/>
                <w:szCs w:val="18"/>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lastRenderedPageBreak/>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B5126B" w:rsidRDefault="00926747" w:rsidP="00150C72">
      <w:pPr>
        <w:widowControl w:val="0"/>
        <w:tabs>
          <w:tab w:val="left" w:pos="1134"/>
        </w:tabs>
        <w:spacing w:after="160"/>
        <w:jc w:val="both"/>
        <w:rPr>
          <w:rFonts w:ascii="GHEA Grapalat" w:hAnsi="GHEA Grapalat"/>
          <w:b/>
          <w:sz w:val="10"/>
          <w:lang w:eastAsia="en-US" w:bidi="ar-SA"/>
        </w:rPr>
      </w:pPr>
      <w:r w:rsidRPr="00B5126B">
        <w:rPr>
          <w:rFonts w:ascii="GHEA Grapalat" w:hAnsi="GHEA Grapalat"/>
          <w:b/>
          <w:lang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B5126B">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w:t>
      </w:r>
      <w:r w:rsidR="00185EC9" w:rsidRPr="00185EC9">
        <w:rPr>
          <w:rFonts w:ascii="GHEA Grapalat" w:eastAsia="GHEA Grapalat" w:hAnsi="GHEA Grapalat" w:cs="GHEA Grapalat"/>
          <w:b/>
          <w:sz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5126B"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lastRenderedPageBreak/>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B5126B">
        <w:rPr>
          <w:rFonts w:ascii="GHEA Grapalat" w:hAnsi="GHEA Grapalat"/>
          <w:b/>
          <w:u w:val="single"/>
          <w:lang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B5126B">
        <w:rPr>
          <w:rFonts w:ascii="GHEA Grapalat" w:hAnsi="GHEA Grapalat"/>
          <w:color w:val="FF0000"/>
          <w:sz w:val="20"/>
          <w:szCs w:val="20"/>
          <w:shd w:val="clear" w:color="auto" w:fill="FFFFFF"/>
        </w:rPr>
        <w:t>*</w:t>
      </w:r>
      <w:r w:rsidRPr="00B5126B">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B5126B">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B5126B">
        <w:rPr>
          <w:rFonts w:ascii="GHEA Grapalat" w:hAnsi="GHEA Grapalat"/>
          <w:i/>
          <w:color w:val="000000"/>
          <w:sz w:val="20"/>
          <w:szCs w:val="20"/>
          <w:shd w:val="clear" w:color="auto" w:fill="FFFFFF"/>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B5126B">
        <w:rPr>
          <w:rFonts w:ascii="GHEA Grapalat" w:eastAsia="Cambria" w:hAnsi="GHEA Grapalat"/>
          <w:color w:val="000000" w:themeColor="text1"/>
          <w:sz w:val="20"/>
          <w:szCs w:val="20"/>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B5126B">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B5126B">
        <w:rPr>
          <w:rFonts w:ascii="GHEA Grapalat" w:hAnsi="GHEA Grapalat"/>
          <w:b/>
          <w:sz w:val="20"/>
          <w:szCs w:val="20"/>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B5126B">
        <w:rPr>
          <w:rFonts w:ascii="GHEA Grapalat" w:hAnsi="GHEA Grapalat"/>
          <w:b/>
          <w:sz w:val="20"/>
          <w:szCs w:val="20"/>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B5126B">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B5126B">
        <w:rPr>
          <w:rFonts w:ascii="GHEA Grapalat" w:hAnsi="GHEA Grapalat"/>
          <w:b/>
          <w:lang w:eastAsia="en-US" w:bidi="ar-SA"/>
        </w:rPr>
        <w:t xml:space="preserve">    </w:t>
      </w:r>
      <w:r w:rsidR="00924421" w:rsidRPr="00B5126B">
        <w:rPr>
          <w:rFonts w:ascii="GHEA Grapalat" w:hAnsi="GHEA Grapalat"/>
          <w:b/>
          <w:lang w:eastAsia="en-US" w:bidi="ar-SA"/>
        </w:rPr>
        <w:t>*****</w:t>
      </w:r>
      <w:r w:rsidRPr="00B5126B">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lastRenderedPageBreak/>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1778AB" w:rsidRDefault="00BE131C" w:rsidP="00BE131C">
            <w:pPr>
              <w:rPr>
                <w:rFonts w:ascii="GHEA Grapalat" w:hAnsi="GHEA Grapalat"/>
                <w:sz w:val="18"/>
                <w:szCs w:val="18"/>
              </w:rPr>
            </w:pPr>
            <w:r w:rsidRPr="001A29D8">
              <w:rPr>
                <w:rFonts w:ascii="GHEA Grapalat" w:hAnsi="GHEA Grapalat"/>
                <w:sz w:val="18"/>
                <w:szCs w:val="18"/>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B5126B">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B5126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lastRenderedPageBreak/>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B5126B">
        <w:rPr>
          <w:rFonts w:ascii="GHEA Grapalat" w:hAnsi="GHEA Grapalat"/>
          <w:sz w:val="20"/>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B5126B">
        <w:rPr>
          <w:rFonts w:ascii="GHEA Grapalat" w:hAnsi="GHEA Grapalat"/>
          <w:sz w:val="20"/>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1778AB">
        <w:rPr>
          <w:rFonts w:ascii="GHEA Grapalat" w:hAnsi="GHEA Grapalat"/>
          <w:sz w:val="20"/>
          <w:szCs w:val="20"/>
        </w:rPr>
        <w:lastRenderedPageBreak/>
        <w:t>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B5126B">
        <w:rPr>
          <w:rFonts w:ascii="GHEA Grapalat" w:hAnsi="GHEA Grapalat"/>
          <w:sz w:val="20"/>
          <w:szCs w:val="20"/>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B5126B">
        <w:rPr>
          <w:rFonts w:ascii="GHEA Grapalat" w:hAnsi="GHEA Grapalat"/>
          <w:sz w:val="20"/>
          <w:szCs w:val="20"/>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B5126B">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B5126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B5126B">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0A38F4">
        <w:rPr>
          <w:rFonts w:ascii="GHEA Grapalat" w:hAnsi="GHEA Grapalat"/>
          <w:b/>
          <w:color w:val="000000" w:themeColor="text1"/>
          <w:sz w:val="20"/>
        </w:rPr>
        <w:t xml:space="preserve">14:30 </w:t>
      </w:r>
      <w:r w:rsidR="00C347A3">
        <w:rPr>
          <w:rFonts w:ascii="GHEA Grapalat" w:hAnsi="GHEA Grapalat"/>
          <w:b/>
          <w:color w:val="000000" w:themeColor="text1"/>
          <w:sz w:val="20"/>
        </w:rPr>
        <w:t xml:space="preserve">часов 25-ого марта </w:t>
      </w:r>
      <w:r w:rsidR="00185EC9">
        <w:rPr>
          <w:rFonts w:ascii="GHEA Grapalat" w:hAnsi="GHEA Grapalat"/>
          <w:b/>
          <w:color w:val="000000" w:themeColor="text1"/>
          <w:sz w:val="20"/>
        </w:rPr>
        <w:t>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4D7963" w:rsidRPr="00B5126B">
        <w:rPr>
          <w:rFonts w:ascii="GHEA Grapalat" w:hAnsi="GHEA Grapalat"/>
          <w:sz w:val="20"/>
        </w:rPr>
        <w:t xml:space="preserve">   </w:t>
      </w:r>
      <w:r w:rsidRPr="00B5126B">
        <w:rPr>
          <w:rFonts w:ascii="GHEA Grapalat" w:hAnsi="GHEA Grapalat"/>
          <w:sz w:val="20"/>
        </w:rPr>
        <w:t xml:space="preserve"> </w:t>
      </w:r>
      <w:r w:rsidR="00B67CCD" w:rsidRPr="001778AB">
        <w:rPr>
          <w:rFonts w:ascii="GHEA Grapalat" w:hAnsi="GHEA Grapalat"/>
          <w:sz w:val="20"/>
        </w:rPr>
        <w:t>4.3.</w:t>
      </w:r>
      <w:r w:rsidRPr="00B5126B">
        <w:rPr>
          <w:rFonts w:ascii="GHEA Grapalat" w:hAnsi="GHEA Grapalat"/>
          <w:sz w:val="20"/>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B5126B">
        <w:rPr>
          <w:rFonts w:ascii="GHEA Grapalat" w:hAnsi="GHEA Grapalat"/>
          <w:sz w:val="20"/>
          <w:szCs w:val="20"/>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B5126B">
        <w:rPr>
          <w:rFonts w:ascii="GHEA Grapalat" w:hAnsi="GHEA Grapalat"/>
          <w:b/>
          <w:sz w:val="20"/>
        </w:rPr>
        <w:t>,</w:t>
      </w:r>
      <w:r w:rsidR="0015413B" w:rsidRPr="00B5126B">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B5126B">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B5126B">
        <w:rPr>
          <w:rFonts w:ascii="GHEA Grapalat" w:hAnsi="GHEA Grapalat"/>
          <w:sz w:val="20"/>
          <w:szCs w:val="20"/>
        </w:rPr>
        <w:t xml:space="preserve"> </w:t>
      </w:r>
      <w:r w:rsidR="00157F7B" w:rsidRPr="00B5126B">
        <w:rPr>
          <w:rFonts w:ascii="GHEA Grapalat" w:hAnsi="GHEA Grapalat"/>
          <w:sz w:val="20"/>
          <w:szCs w:val="20"/>
        </w:rPr>
        <w:t xml:space="preserve"> </w:t>
      </w:r>
      <w:r w:rsidRPr="00B5126B">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B5126B">
        <w:rPr>
          <w:rFonts w:ascii="GHEA Grapalat" w:hAnsi="GHEA Grapalat"/>
          <w:sz w:val="20"/>
          <w:szCs w:val="20"/>
        </w:rPr>
        <w:t xml:space="preserve">    </w:t>
      </w:r>
      <w:r w:rsidRPr="001778AB">
        <w:rPr>
          <w:rFonts w:ascii="GHEA Grapalat" w:hAnsi="GHEA Grapalat"/>
          <w:sz w:val="20"/>
          <w:szCs w:val="20"/>
        </w:rPr>
        <w:t xml:space="preserve"> </w:t>
      </w:r>
      <w:r w:rsidR="00157F7B" w:rsidRPr="00B5126B">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B5126B">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B5126B">
        <w:rPr>
          <w:rFonts w:ascii="GHEA Grapalat" w:hAnsi="GHEA Grapalat"/>
          <w:b/>
          <w:sz w:val="20"/>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5126B">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B5126B">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Pr="00B5126B">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B5126B">
        <w:rPr>
          <w:rFonts w:ascii="GHEA Grapalat" w:hAnsi="GHEA Grapalat"/>
          <w:b/>
          <w:sz w:val="20"/>
        </w:rPr>
        <w:t xml:space="preserve"> и </w:t>
      </w:r>
      <w:r w:rsidR="00375E4D" w:rsidRPr="00B5126B">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w:t>
      </w:r>
      <w:r w:rsidR="00157F7B" w:rsidRPr="001778AB">
        <w:rPr>
          <w:rFonts w:ascii="GHEA Grapalat" w:hAnsi="GHEA Grapalat"/>
          <w:sz w:val="20"/>
        </w:rPr>
        <w:lastRenderedPageBreak/>
        <w:t xml:space="preserve">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B5126B">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B5126B">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B5126B">
        <w:rPr>
          <w:rFonts w:ascii="GHEA Grapalat" w:hAnsi="GHEA Grapalat"/>
          <w:b/>
          <w:sz w:val="20"/>
        </w:rPr>
        <w:t>7</w:t>
      </w:r>
      <w:r w:rsidRPr="001778AB">
        <w:rPr>
          <w:rFonts w:ascii="GHEA Grapalat" w:hAnsi="GHEA Grapalat"/>
          <w:b/>
          <w:sz w:val="20"/>
        </w:rPr>
        <w:t>)</w:t>
      </w:r>
      <w:r w:rsidRPr="001778AB">
        <w:rPr>
          <w:rFonts w:ascii="GHEA Grapalat" w:hAnsi="GHEA Grapalat"/>
          <w:b/>
          <w:sz w:val="20"/>
        </w:rPr>
        <w:tab/>
        <w:t>обеспечение заявки</w:t>
      </w:r>
      <w:r w:rsidRPr="00B5126B">
        <w:rPr>
          <w:rFonts w:ascii="GHEA Grapalat" w:hAnsi="GHEA Grapalat"/>
          <w:b/>
          <w:sz w:val="20"/>
        </w:rPr>
        <w:t xml:space="preserve"> </w:t>
      </w:r>
      <w:r w:rsidRPr="001778AB">
        <w:rPr>
          <w:rFonts w:ascii="GHEA Grapalat" w:hAnsi="GHEA Grapalat"/>
          <w:b/>
          <w:sz w:val="20"/>
        </w:rPr>
        <w:t>- в форме наличных денег или банковской гарантии</w:t>
      </w:r>
      <w:r w:rsidRPr="00B5126B">
        <w:rPr>
          <w:rFonts w:ascii="GHEA Grapalat" w:hAnsi="GHEA Grapalat"/>
          <w:b/>
          <w:sz w:val="20"/>
        </w:rPr>
        <w:t xml:space="preserve"> –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B5126B">
        <w:rPr>
          <w:rFonts w:ascii="GHEA Grapalat" w:hAnsi="GHEA Grapalat"/>
          <w:sz w:val="20"/>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B5126B">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B5126B">
        <w:rPr>
          <w:rFonts w:ascii="GHEA Grapalat" w:hAnsi="GHEA Grapalat" w:cs="Sylfaen"/>
          <w:sz w:val="20"/>
          <w:szCs w:val="20"/>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sidRPr="00B5126B">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xml:space="preserve">, и они соответствуют друг другу, а в сумме, указанной буквами в графе общей цены, </w:t>
      </w:r>
      <w:r w:rsidRPr="001778AB">
        <w:rPr>
          <w:rFonts w:ascii="GHEA Grapalat" w:hAnsi="GHEA Grapalat"/>
          <w:sz w:val="20"/>
        </w:rPr>
        <w:lastRenderedPageBreak/>
        <w:t>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sidRPr="00B5126B">
        <w:rPr>
          <w:rFonts w:ascii="GHEA Grapalat" w:hAnsi="GHEA Grapalat"/>
          <w:sz w:val="20"/>
          <w:szCs w:val="20"/>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B5126B" w:rsidRDefault="00975B43" w:rsidP="00557EA5">
      <w:pPr>
        <w:widowControl w:val="0"/>
        <w:ind w:firstLine="567"/>
        <w:jc w:val="both"/>
        <w:rPr>
          <w:ins w:id="7" w:author="Vardan" w:date="2022-10-29T22:03:00Z"/>
          <w:rFonts w:ascii="GHEA Grapalat" w:hAnsi="GHEA Grapalat"/>
          <w:sz w:val="16"/>
          <w:szCs w:val="20"/>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B5126B">
        <w:rPr>
          <w:rFonts w:ascii="GHEA Grapalat" w:hAnsi="GHEA Grapalat"/>
          <w:sz w:val="20"/>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B5126B" w:rsidRDefault="00557EA5" w:rsidP="00557EA5">
      <w:pPr>
        <w:widowControl w:val="0"/>
        <w:tabs>
          <w:tab w:val="left" w:pos="1134"/>
        </w:tabs>
        <w:ind w:firstLine="567"/>
        <w:jc w:val="both"/>
        <w:rPr>
          <w:rFonts w:ascii="GHEA Grapalat" w:hAnsi="GHEA Grapalat"/>
          <w:b/>
          <w:sz w:val="20"/>
          <w:szCs w:val="20"/>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B5126B">
        <w:rPr>
          <w:rFonts w:ascii="GHEA Grapalat" w:hAnsi="GHEA Grapalat"/>
          <w:b/>
          <w:sz w:val="20"/>
          <w:szCs w:val="20"/>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sidRPr="00B5126B">
        <w:rPr>
          <w:rFonts w:ascii="GHEA Grapalat" w:hAnsi="GHEA Grapalat"/>
          <w:b/>
          <w:sz w:val="20"/>
          <w:szCs w:val="20"/>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B5126B">
        <w:rPr>
          <w:rFonts w:ascii="GHEA Grapalat" w:hAnsi="GHEA Grapalat"/>
        </w:rPr>
        <w:t xml:space="preserve"> в</w:t>
      </w:r>
      <w:r w:rsidRPr="001778AB">
        <w:rPr>
          <w:rFonts w:ascii="GHEA Grapalat" w:hAnsi="GHEA Grapalat"/>
        </w:rPr>
        <w:t xml:space="preserve"> </w:t>
      </w:r>
      <w:r w:rsidR="000A38F4">
        <w:rPr>
          <w:rFonts w:ascii="GHEA Grapalat" w:hAnsi="GHEA Grapalat"/>
          <w:b/>
          <w:color w:val="000000" w:themeColor="text1"/>
        </w:rPr>
        <w:t xml:space="preserve">14:30 </w:t>
      </w:r>
      <w:r w:rsidR="00C347A3">
        <w:rPr>
          <w:rFonts w:ascii="GHEA Grapalat" w:hAnsi="GHEA Grapalat"/>
          <w:b/>
          <w:color w:val="000000" w:themeColor="text1"/>
        </w:rPr>
        <w:t xml:space="preserve">часов 25-ого марта </w:t>
      </w:r>
      <w:r w:rsidR="00185EC9">
        <w:rPr>
          <w:rFonts w:ascii="GHEA Grapalat" w:hAnsi="GHEA Grapalat"/>
          <w:b/>
          <w:color w:val="000000" w:themeColor="text1"/>
        </w:rPr>
        <w:t>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w:t>
      </w:r>
      <w:r w:rsidRPr="001778AB">
        <w:rPr>
          <w:rFonts w:ascii="GHEA Grapalat" w:hAnsi="GHEA Grapalat"/>
          <w:sz w:val="20"/>
        </w:rPr>
        <w:lastRenderedPageBreak/>
        <w:t>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w:t>
      </w:r>
      <w:r w:rsidR="00670B09" w:rsidRPr="001778AB">
        <w:rPr>
          <w:rFonts w:ascii="GHEA Grapalat" w:hAnsi="GHEA Grapalat"/>
        </w:rPr>
        <w:lastRenderedPageBreak/>
        <w:t>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B5126B">
        <w:rPr>
          <w:rFonts w:ascii="GHEA Grapalat" w:hAnsi="GHEA Grapalat"/>
          <w:sz w:val="20"/>
          <w:szCs w:val="20"/>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B5126B">
        <w:rPr>
          <w:rFonts w:ascii="GHEA Grapalat" w:hAnsi="GHEA Grapalat"/>
          <w:sz w:val="20"/>
          <w:szCs w:val="20"/>
        </w:rPr>
        <w:lastRenderedPageBreak/>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B5126B">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B5126B">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 xml:space="preserve">Периодом ожидания является период времени между днем, следующим за днем опубликования </w:t>
      </w:r>
      <w:r w:rsidRPr="001778AB">
        <w:rPr>
          <w:rFonts w:ascii="GHEA Grapalat" w:hAnsi="GHEA Grapalat"/>
        </w:rPr>
        <w:lastRenderedPageBreak/>
        <w:t>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B5126B">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B5126B">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sidRPr="00B5126B">
        <w:rPr>
          <w:rFonts w:ascii="GHEA Grapalat" w:hAnsi="GHEA Grapalat"/>
          <w:sz w:val="20"/>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B5126B">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B5126B">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sidRPr="00B5126B">
        <w:rPr>
          <w:rFonts w:ascii="GHEA Grapalat" w:hAnsi="GHEA Grapalat"/>
          <w:color w:val="000000" w:themeColor="text1"/>
          <w:sz w:val="20"/>
          <w:szCs w:val="20"/>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B5126B">
        <w:rPr>
          <w:rFonts w:ascii="GHEA Grapalat" w:hAnsi="GHEA Grapalat"/>
          <w:sz w:val="20"/>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w:t>
      </w:r>
      <w:r w:rsidR="00FB6251" w:rsidRPr="001778AB">
        <w:rPr>
          <w:rFonts w:ascii="GHEA Grapalat" w:hAnsi="GHEA Grapalat"/>
          <w:sz w:val="20"/>
        </w:rPr>
        <w:lastRenderedPageBreak/>
        <w:t>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B5126B">
        <w:rPr>
          <w:rFonts w:ascii="GHEA Grapalat" w:hAnsi="GHEA Grapalat"/>
          <w:sz w:val="20"/>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B5126B">
        <w:rPr>
          <w:rFonts w:ascii="GHEA Grapalat" w:hAnsi="GHEA Grapalat" w:cs="Sylfaen"/>
          <w:sz w:val="20"/>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B5126B">
        <w:rPr>
          <w:rFonts w:ascii="GHEA Grapalat" w:hAnsi="GHEA Grapalat" w:cs="Sylfaen"/>
          <w:sz w:val="20"/>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B5126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B5126B">
        <w:rPr>
          <w:rFonts w:ascii="GHEA Grapalat" w:hAnsi="GHEA Grapalat" w:cs="Sylfaen"/>
          <w:sz w:val="20"/>
        </w:rPr>
        <w:t>.</w:t>
      </w:r>
    </w:p>
    <w:p w:rsidR="00366C4E" w:rsidRPr="001778AB" w:rsidRDefault="00944314" w:rsidP="008F2985">
      <w:pPr>
        <w:pStyle w:val="NoSpacing"/>
        <w:jc w:val="both"/>
        <w:rPr>
          <w:rFonts w:ascii="GHEA Grapalat" w:hAnsi="GHEA Grapalat"/>
          <w:sz w:val="20"/>
        </w:rPr>
      </w:pPr>
      <w:r w:rsidRPr="00B5126B">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B5126B">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B5126B">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B5126B">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B5126B">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B5126B">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B5126B">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0" w:author="Inesa Kocharyan" w:date="2023-07-07T09:42:00Z"/>
          <w:rFonts w:ascii="GHEA Grapalat" w:hAnsi="GHEA Grapalat"/>
          <w:sz w:val="20"/>
        </w:rPr>
      </w:pPr>
      <w:r w:rsidRPr="001778AB">
        <w:rPr>
          <w:rFonts w:ascii="GHEA Grapalat" w:hAnsi="GHEA Grapalat"/>
          <w:sz w:val="20"/>
        </w:rPr>
        <w:t xml:space="preserve"> </w:t>
      </w:r>
      <w:r w:rsidR="00634555" w:rsidRPr="00B5126B">
        <w:rPr>
          <w:rFonts w:ascii="GHEA Grapalat" w:hAnsi="GHEA Grapalat"/>
          <w:sz w:val="20"/>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B5126B">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B5126B">
        <w:rPr>
          <w:rFonts w:ascii="GHEA Grapalat" w:hAnsi="GHEA Grapalat"/>
          <w:sz w:val="20"/>
        </w:rPr>
        <w:lastRenderedPageBreak/>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B5126B">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B5126B">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1"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B5126B">
        <w:rPr>
          <w:rFonts w:ascii="GHEA Grapalat" w:hAnsi="GHEA Grapalat"/>
          <w:b/>
          <w:sz w:val="20"/>
        </w:rPr>
        <w:t xml:space="preserve">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5126B">
        <w:rPr>
          <w:rFonts w:ascii="GHEA Grapalat" w:hAnsi="GHEA Grapalat"/>
          <w:b/>
          <w:sz w:val="20"/>
        </w:rPr>
        <w:t xml:space="preserve"> </w:t>
      </w:r>
      <w:r w:rsidR="009C0AEA" w:rsidRPr="00B5126B">
        <w:rPr>
          <w:rFonts w:ascii="GHEA Grapalat" w:hAnsi="GHEA Grapalat"/>
          <w:b/>
          <w:sz w:val="20"/>
        </w:rPr>
        <w:t xml:space="preserve"> </w:t>
      </w:r>
      <w:r w:rsidR="006B10F9" w:rsidRPr="00B5126B">
        <w:rPr>
          <w:rFonts w:ascii="GHEA Grapalat" w:hAnsi="GHEA Grapalat"/>
          <w:b/>
          <w:sz w:val="20"/>
        </w:rPr>
        <w:t xml:space="preserve"> </w:t>
      </w:r>
      <w:r w:rsidRPr="00B5126B">
        <w:rPr>
          <w:rFonts w:ascii="GHEA Grapalat" w:hAnsi="GHEA Grapalat"/>
          <w:b/>
          <w:sz w:val="20"/>
        </w:rPr>
        <w:t xml:space="preserve"> </w:t>
      </w:r>
      <w:r w:rsidR="006B10F9" w:rsidRPr="00B5126B">
        <w:rPr>
          <w:rFonts w:ascii="GHEA Grapalat" w:hAnsi="GHEA Grapalat"/>
          <w:b/>
          <w:sz w:val="20"/>
        </w:rPr>
        <w:t>2.3</w:t>
      </w:r>
      <w:r w:rsidRPr="001778AB">
        <w:rPr>
          <w:rFonts w:ascii="GHEA Grapalat" w:hAnsi="GHEA Grapalat"/>
          <w:b/>
          <w:sz w:val="20"/>
        </w:rPr>
        <w:t xml:space="preserve"> </w:t>
      </w:r>
      <w:r w:rsidR="006B10F9" w:rsidRPr="00B5126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B5126B">
        <w:rPr>
          <w:rFonts w:ascii="GHEA Grapalat" w:hAnsi="GHEA Grapalat" w:cs="Courier New"/>
          <w:b/>
          <w:color w:val="000000" w:themeColor="text1"/>
          <w:sz w:val="20"/>
          <w:szCs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B5126B">
        <w:rPr>
          <w:rFonts w:ascii="GHEA Grapalat" w:hAnsi="GHEA Grapalat"/>
          <w:b/>
          <w:sz w:val="20"/>
        </w:rPr>
        <w:t xml:space="preserve">    </w:t>
      </w:r>
      <w:r w:rsidR="006B10F9" w:rsidRPr="00B5126B">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B5126B">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B5126B">
        <w:rPr>
          <w:rFonts w:ascii="GHEA Grapalat" w:hAnsi="GHEA Grapalat"/>
          <w:b/>
          <w:sz w:val="20"/>
        </w:rPr>
        <w:t xml:space="preserve"> и </w:t>
      </w:r>
      <w:r w:rsidR="00FA2BF1" w:rsidRPr="00B5126B">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B5126B">
        <w:rPr>
          <w:rFonts w:ascii="GHEA Grapalat" w:hAnsi="GHEA Grapalat"/>
          <w:b/>
          <w:sz w:val="20"/>
        </w:rPr>
        <w:t>2.5</w:t>
      </w:r>
      <w:r w:rsidR="00361758" w:rsidRPr="001778AB">
        <w:rPr>
          <w:rFonts w:ascii="GHEA Grapalat" w:hAnsi="GHEA Grapalat"/>
          <w:b/>
          <w:sz w:val="20"/>
        </w:rPr>
        <w:t xml:space="preserve"> эскизный проект</w:t>
      </w:r>
      <w:r w:rsidR="00664582" w:rsidRPr="00B5126B">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B5126B">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B5126B">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B5126B">
        <w:rPr>
          <w:rFonts w:ascii="GHEA Grapalat" w:hAnsi="GHEA Grapalat"/>
          <w:b/>
          <w:sz w:val="20"/>
          <w:szCs w:val="20"/>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B5126B">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sidRPr="00B5126B">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sidRPr="00B5126B">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B5126B">
        <w:rPr>
          <w:rFonts w:ascii="GHEA Grapalat" w:hAnsi="GHEA Grapalat"/>
          <w:b/>
        </w:rPr>
        <w:t xml:space="preserve">на </w:t>
      </w:r>
      <w:r w:rsidR="00CD1A29" w:rsidRPr="001778AB">
        <w:rPr>
          <w:rFonts w:ascii="GHEA Grapalat" w:hAnsi="GHEA Grapalat"/>
          <w:b/>
        </w:rPr>
        <w:t>открыт</w:t>
      </w:r>
      <w:r w:rsidR="00471B04" w:rsidRPr="00B5126B">
        <w:rPr>
          <w:rFonts w:ascii="GHEA Grapalat" w:hAnsi="GHEA Grapalat"/>
          <w:b/>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w:t>
      </w:r>
      <w:r w:rsidR="005255EA" w:rsidRPr="00B5126B">
        <w:rPr>
          <w:rFonts w:ascii="GHEA Grapalat" w:hAnsi="GHEA Grapalat"/>
          <w:b/>
        </w:rPr>
        <w:t>-</w:t>
      </w:r>
      <w:r w:rsidR="005255EA">
        <w:rPr>
          <w:rFonts w:ascii="GHEA Grapalat" w:hAnsi="GHEA Grapalat"/>
          <w:b/>
          <w:lang w:val="en-US"/>
        </w:rPr>
        <w:t>BMKhTsDzB</w:t>
      </w:r>
      <w:r w:rsidR="005255EA" w:rsidRPr="00B5126B">
        <w:rPr>
          <w:rFonts w:ascii="GHEA Grapalat" w:hAnsi="GHEA Grapalat"/>
          <w:b/>
        </w:rPr>
        <w:t>-</w:t>
      </w:r>
      <w:r w:rsidR="000A38F4">
        <w:rPr>
          <w:rFonts w:ascii="GHEA Grapalat" w:hAnsi="GHEA Grapalat"/>
          <w:b/>
        </w:rPr>
        <w:t xml:space="preserve">25/15 </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B5126B">
        <w:rPr>
          <w:rFonts w:ascii="GHEA Grapalat" w:hAnsi="GHEA Grapalat"/>
          <w:color w:val="auto"/>
          <w:sz w:val="20"/>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0A38F4">
        <w:rPr>
          <w:rFonts w:ascii="GHEA Grapalat" w:hAnsi="GHEA Grapalat"/>
          <w:sz w:val="20"/>
        </w:rPr>
        <w:t xml:space="preserve">25/15 </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B5126B">
        <w:rPr>
          <w:rFonts w:ascii="GHEA Grapalat" w:hAnsi="GHEA Grapalat"/>
          <w:sz w:val="20"/>
          <w:szCs w:val="20"/>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0A38F4">
        <w:rPr>
          <w:rFonts w:ascii="GHEA Grapalat" w:hAnsi="GHEA Grapalat"/>
          <w:sz w:val="20"/>
        </w:rPr>
        <w:t xml:space="preserve">25/15 </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B5126B">
        <w:rPr>
          <w:rFonts w:ascii="GHEA Grapalat" w:hAnsi="GHEA Grapalat"/>
          <w:sz w:val="20"/>
          <w:szCs w:val="20"/>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0A38F4">
        <w:rPr>
          <w:rFonts w:ascii="GHEA Grapalat" w:hAnsi="GHEA Grapalat"/>
          <w:sz w:val="20"/>
        </w:rPr>
        <w:t xml:space="preserve">25/15 </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2"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sidRPr="00B5126B">
        <w:rPr>
          <w:rFonts w:ascii="GHEA Grapalat" w:hAnsi="GHEA Grapalat"/>
          <w:sz w:val="16"/>
          <w:szCs w:val="20"/>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N</w:t>
      </w:r>
      <w:r w:rsidR="00C75199" w:rsidRPr="00B5126B">
        <w:rPr>
          <w:rFonts w:ascii="GHEA Grapalat" w:hAnsi="GHEA Grapalat"/>
          <w:b/>
          <w:sz w:val="20"/>
          <w:szCs w:val="20"/>
        </w:rPr>
        <w:t xml:space="preserve">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B5126B">
        <w:rPr>
          <w:rFonts w:ascii="GHEA Grapalat" w:hAnsi="GHEA Grapalat"/>
          <w:b/>
          <w:sz w:val="20"/>
          <w:szCs w:val="20"/>
        </w:rPr>
        <w:t>на</w:t>
      </w:r>
      <w:r w:rsidR="00CD1A29" w:rsidRPr="001778AB">
        <w:rPr>
          <w:rFonts w:ascii="GHEA Grapalat" w:hAnsi="GHEA Grapalat"/>
          <w:b/>
          <w:sz w:val="20"/>
          <w:szCs w:val="20"/>
        </w:rPr>
        <w:t xml:space="preserve"> открыт</w:t>
      </w:r>
      <w:r w:rsidR="00471B04" w:rsidRPr="00B5126B">
        <w:rPr>
          <w:rFonts w:ascii="GHEA Grapalat" w:hAnsi="GHEA Grapalat"/>
          <w:b/>
          <w:sz w:val="20"/>
          <w:szCs w:val="20"/>
        </w:rPr>
        <w:t>ый</w:t>
      </w:r>
      <w:r w:rsidR="00471B04" w:rsidRPr="001778AB">
        <w:rPr>
          <w:rFonts w:ascii="GHEA Grapalat" w:hAnsi="GHEA Grapalat"/>
          <w:b/>
          <w:sz w:val="20"/>
          <w:szCs w:val="20"/>
        </w:rPr>
        <w:t xml:space="preserve"> конкурс</w:t>
      </w:r>
    </w:p>
    <w:p w:rsidR="00B92EDA" w:rsidRPr="00B5126B"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0A38F4">
        <w:rPr>
          <w:rFonts w:ascii="GHEA Grapalat" w:hAnsi="GHEA Grapalat"/>
          <w:b/>
          <w:sz w:val="20"/>
          <w:szCs w:val="20"/>
        </w:rPr>
        <w:t xml:space="preserve">25/15 </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1507FB"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1507FB"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1507FB"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1507FB"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1507F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4"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B5126B">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B5126B">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lastRenderedPageBreak/>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B5126B"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t>Приложение № 1</w:t>
      </w:r>
      <w:r w:rsidRPr="00B5126B">
        <w:rPr>
          <w:rFonts w:ascii="GHEA Grapalat" w:hAnsi="GHEA Grapalat"/>
          <w:b/>
          <w:sz w:val="20"/>
        </w:rPr>
        <w:t>.2</w:t>
      </w:r>
    </w:p>
    <w:p w:rsidR="0069325F" w:rsidRPr="00B5126B"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r>
      <w:r w:rsidRPr="001778AB">
        <w:rPr>
          <w:rFonts w:ascii="GHEA Grapalat" w:hAnsi="GHEA Grapalat"/>
          <w:b/>
        </w:rPr>
        <w:lastRenderedPageBreak/>
        <w:t xml:space="preserve">под кодом </w:t>
      </w:r>
      <w:r w:rsidR="005255EA">
        <w:rPr>
          <w:rFonts w:ascii="GHEA Grapalat" w:hAnsi="GHEA Grapalat"/>
          <w:b/>
        </w:rPr>
        <w:t>HHQK-BMKhTsDzB-</w:t>
      </w:r>
      <w:r w:rsidR="000A38F4">
        <w:rPr>
          <w:rFonts w:ascii="GHEA Grapalat" w:hAnsi="GHEA Grapalat"/>
          <w:b/>
        </w:rPr>
        <w:t xml:space="preserve">25/15 </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1EB1">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B5126B">
        <w:rPr>
          <w:rFonts w:ascii="GHEA Grapalat" w:hAnsi="GHEA Grapalat"/>
          <w:sz w:val="20"/>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B5126B"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B5126B" w:rsidRDefault="00986C4E" w:rsidP="00150C72">
            <w:pPr>
              <w:jc w:val="center"/>
              <w:rPr>
                <w:rFonts w:ascii="GHEA Grapalat" w:hAnsi="GHEA Grapalat"/>
                <w:sz w:val="18"/>
                <w:lang w:val="ru-RU"/>
              </w:rPr>
            </w:pPr>
            <w:r w:rsidRPr="00B5126B">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B5126B" w:rsidRDefault="00986C4E" w:rsidP="00150C72">
      <w:pPr>
        <w:rPr>
          <w:rFonts w:ascii="GHEA Grapalat" w:hAnsi="GHEA Grapalat"/>
          <w:sz w:val="20"/>
          <w:szCs w:val="20"/>
        </w:rPr>
      </w:pPr>
      <w:r w:rsidRPr="00B5126B">
        <w:rPr>
          <w:rFonts w:ascii="GHEA Grapalat" w:hAnsi="GHEA Grapalat"/>
          <w:sz w:val="20"/>
          <w:szCs w:val="20"/>
        </w:rPr>
        <w:t>Примечание*</w:t>
      </w:r>
    </w:p>
    <w:p w:rsidR="00986C4E" w:rsidRPr="001778AB" w:rsidRDefault="00986C4E" w:rsidP="00150C72">
      <w:pPr>
        <w:rPr>
          <w:rFonts w:ascii="GHEA Grapalat" w:hAnsi="GHEA Grapalat"/>
          <w:sz w:val="20"/>
          <w:szCs w:val="20"/>
        </w:rPr>
      </w:pPr>
      <w:r w:rsidRPr="00B5126B">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B5126B">
        <w:rPr>
          <w:rFonts w:ascii="GHEA Grapalat" w:hAnsi="GHEA Grapalat"/>
          <w:sz w:val="20"/>
          <w:szCs w:val="20"/>
        </w:rPr>
        <w:t>действ</w:t>
      </w:r>
      <w:r w:rsidR="00766161" w:rsidRPr="00B5126B">
        <w:rPr>
          <w:rFonts w:ascii="GHEA Grapalat" w:hAnsi="GHEA Grapalat"/>
          <w:sz w:val="20"/>
          <w:szCs w:val="20"/>
        </w:rPr>
        <w:t>итель</w:t>
      </w:r>
      <w:r w:rsidRPr="00B5126B">
        <w:rPr>
          <w:rFonts w:ascii="GHEA Grapalat" w:hAnsi="GHEA Grapalat"/>
          <w:sz w:val="20"/>
          <w:szCs w:val="20"/>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B5126B">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B5126B">
        <w:rPr>
          <w:rFonts w:ascii="GHEA Grapalat" w:hAnsi="GHEA Grapalat"/>
        </w:rPr>
        <w:t xml:space="preserve">                    </w:t>
      </w:r>
      <w:r w:rsidRPr="001778AB">
        <w:rPr>
          <w:rFonts w:ascii="GHEA Grapalat" w:hAnsi="GHEA Grapalat"/>
          <w:sz w:val="18"/>
        </w:rPr>
        <w:t>(</w:t>
      </w:r>
      <w:r w:rsidRPr="00B5126B">
        <w:rPr>
          <w:rFonts w:ascii="GHEA Grapalat" w:hAnsi="GHEA Grapalat"/>
          <w:sz w:val="18"/>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B5126B">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B5126B"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B5126B">
        <w:rPr>
          <w:rFonts w:ascii="GHEA Grapalat" w:hAnsi="GHEA Grapalat"/>
          <w:b/>
          <w:i w:val="0"/>
        </w:rPr>
        <w:t xml:space="preserve">на </w:t>
      </w:r>
      <w:r w:rsidR="00D641B7" w:rsidRPr="001778AB">
        <w:rPr>
          <w:rFonts w:ascii="GHEA Grapalat" w:hAnsi="GHEA Grapalat"/>
          <w:b/>
          <w:i w:val="0"/>
        </w:rPr>
        <w:t>открыт</w:t>
      </w:r>
      <w:r w:rsidR="00D641B7" w:rsidRPr="00B5126B">
        <w:rPr>
          <w:rFonts w:ascii="GHEA Grapalat" w:hAnsi="GHEA Grapalat"/>
          <w:b/>
          <w:i w:val="0"/>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0A38F4">
        <w:rPr>
          <w:rFonts w:ascii="GHEA Grapalat" w:hAnsi="GHEA Grapalat"/>
          <w:b/>
          <w:i w:val="0"/>
        </w:rPr>
        <w:t xml:space="preserve">25/15 </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B5126B"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0A38F4">
        <w:rPr>
          <w:rFonts w:ascii="GHEA Grapalat" w:hAnsi="GHEA Grapalat"/>
        </w:rPr>
        <w:t xml:space="preserve">25/15 </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C751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C347A3">
              <w:rPr>
                <w:rFonts w:ascii="GHEA Grapalat" w:hAnsi="GHEA Grapalat"/>
                <w:b/>
                <w:sz w:val="18"/>
                <w:szCs w:val="18"/>
              </w:rPr>
              <w:t xml:space="preserve">ГНКО «Армавирская начальная </w:t>
            </w:r>
            <w:r w:rsidR="000A38F4">
              <w:rPr>
                <w:rFonts w:ascii="GHEA Grapalat" w:hAnsi="GHEA Grapalat"/>
                <w:b/>
                <w:sz w:val="18"/>
                <w:szCs w:val="18"/>
              </w:rPr>
              <w:t>школа № 8</w:t>
            </w:r>
            <w:r w:rsidR="00C347A3">
              <w:rPr>
                <w:rFonts w:ascii="GHEA Grapalat" w:hAnsi="GHEA Grapalat"/>
                <w:b/>
                <w:sz w:val="18"/>
                <w:szCs w:val="18"/>
              </w:rPr>
              <w:t xml:space="preserve">» в городе Армавир Армавирской области РА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0A38F4">
        <w:rPr>
          <w:rFonts w:ascii="GHEA Grapalat" w:hAnsi="GHEA Grapalat"/>
          <w:b/>
        </w:rPr>
        <w:t xml:space="preserve">25/15 </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0A38F4">
        <w:rPr>
          <w:rFonts w:ascii="GHEA Grapalat" w:hAnsi="GHEA Grapalat"/>
          <w:sz w:val="20"/>
          <w:szCs w:val="20"/>
        </w:rPr>
        <w:t xml:space="preserve">25/15 </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B5126B">
        <w:rPr>
          <w:rFonts w:ascii="GHEA Grapalat" w:eastAsiaTheme="minorHAnsi" w:hAnsi="GHEA Grapalat" w:cstheme="minorBidi"/>
          <w:bCs/>
          <w:sz w:val="20"/>
          <w:szCs w:val="20"/>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B5126B">
        <w:rPr>
          <w:rFonts w:ascii="GHEA Grapalat" w:hAnsi="GHEA Grapalat"/>
          <w:sz w:val="20"/>
          <w:szCs w:val="20"/>
        </w:rPr>
        <w:t xml:space="preserve"> </w:t>
      </w:r>
      <w:r w:rsidRPr="00B5126B">
        <w:rPr>
          <w:rFonts w:ascii="GHEA Grapalat" w:hAnsi="GHEA Grapalat"/>
          <w:sz w:val="20"/>
          <w:szCs w:val="20"/>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B5126B">
        <w:rPr>
          <w:rFonts w:ascii="GHEA Grapalat" w:eastAsiaTheme="minorHAnsi" w:hAnsi="GHEA Grapalat" w:cstheme="minorBidi"/>
          <w:b/>
          <w:sz w:val="20"/>
          <w:szCs w:val="20"/>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B5126B">
        <w:rPr>
          <w:rFonts w:ascii="GHEA Grapalat" w:eastAsiaTheme="minorHAnsi" w:hAnsi="GHEA Grapalat" w:cstheme="minorBidi"/>
          <w:b/>
          <w:sz w:val="20"/>
          <w:szCs w:val="20"/>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0A38F4">
        <w:rPr>
          <w:rFonts w:ascii="GHEA Grapalat" w:hAnsi="GHEA Grapalat"/>
          <w:b/>
          <w:sz w:val="20"/>
          <w:szCs w:val="20"/>
        </w:rPr>
        <w:t xml:space="preserve">25/15 </w:t>
      </w:r>
      <w:r w:rsidRPr="001778AB">
        <w:rPr>
          <w:rFonts w:ascii="GHEA Grapalat" w:eastAsiaTheme="minorHAnsi" w:hAnsi="GHEA Grapalat" w:cstheme="minorBidi"/>
          <w:b/>
          <w:sz w:val="20"/>
          <w:szCs w:val="20"/>
        </w:rPr>
        <w:t>.</w:t>
      </w:r>
      <w:r w:rsidRPr="00B5126B">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C347A3">
          <w:rPr>
            <w:rFonts w:eastAsiaTheme="minorHAnsi" w:cstheme="minorBidi"/>
            <w:b/>
            <w:sz w:val="20"/>
            <w:szCs w:val="20"/>
          </w:rPr>
          <w:t>tender5</w:t>
        </w:r>
        <w:r w:rsidR="00993B86">
          <w:rPr>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B5126B">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0A38F4">
        <w:rPr>
          <w:rFonts w:ascii="GHEA Grapalat" w:hAnsi="GHEA Grapalat"/>
          <w:b/>
          <w:sz w:val="20"/>
          <w:szCs w:val="20"/>
        </w:rPr>
        <w:t xml:space="preserve">25/15 </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5126B">
        <w:rPr>
          <w:rFonts w:ascii="GHEA Grapalat" w:eastAsiaTheme="minorHAnsi" w:hAnsi="GHEA Grapalat" w:cstheme="minorBidi"/>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sidRPr="00B5126B">
        <w:rPr>
          <w:rFonts w:ascii="GHEA Grapalat" w:eastAsiaTheme="minorHAnsi" w:hAnsi="GHEA Grapalat" w:cstheme="minorBidi"/>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B5126B">
        <w:rPr>
          <w:rFonts w:eastAsiaTheme="minorHAnsi" w:cstheme="minorBidi"/>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sidRPr="00B5126B">
        <w:rPr>
          <w:rFonts w:ascii="GHEA Grapalat" w:eastAsiaTheme="minorHAnsi" w:hAnsi="GHEA Grapalat" w:cstheme="minorBidi"/>
          <w:sz w:val="16"/>
          <w:szCs w:val="16"/>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sidRPr="00B5126B">
        <w:rPr>
          <w:rFonts w:eastAsiaTheme="minorHAnsi" w:cstheme="minorBidi"/>
          <w:sz w:val="14"/>
          <w:szCs w:val="14"/>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B5126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D641B7" w:rsidRPr="00B5126B">
        <w:rPr>
          <w:rFonts w:ascii="GHEA Grapalat" w:hAnsi="GHEA Grapalat"/>
          <w:b/>
        </w:rPr>
        <w:t xml:space="preserve">на </w:t>
      </w:r>
      <w:r w:rsidR="00D641B7" w:rsidRPr="001778AB">
        <w:rPr>
          <w:rFonts w:ascii="GHEA Grapalat" w:hAnsi="GHEA Grapalat"/>
          <w:b/>
        </w:rPr>
        <w:t>открыт</w:t>
      </w:r>
      <w:r w:rsidR="00D641B7" w:rsidRPr="00B5126B">
        <w:rPr>
          <w:rFonts w:ascii="GHEA Grapalat" w:hAnsi="GHEA Grapalat"/>
          <w:b/>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0A38F4">
        <w:rPr>
          <w:rFonts w:ascii="GHEA Grapalat" w:hAnsi="GHEA Grapalat"/>
          <w:b/>
        </w:rPr>
        <w:t xml:space="preserve">25/15 </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B5126B">
        <w:rPr>
          <w:rFonts w:ascii="GHEA Grapalat" w:hAnsi="GHEA Grapalat"/>
          <w:sz w:val="22"/>
          <w:szCs w:val="22"/>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0A38F4">
        <w:rPr>
          <w:rFonts w:ascii="GHEA Grapalat" w:hAnsi="GHEA Grapalat" w:cs="GHEA Grapalat"/>
          <w:sz w:val="22"/>
          <w:szCs w:val="22"/>
        </w:rPr>
        <w:t xml:space="preserve">25/15 </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B5126B">
              <w:rPr>
                <w:rFonts w:ascii="GHEA Grapalat" w:hAnsi="GHEA Grapalat"/>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B5126B">
              <w:rPr>
                <w:rFonts w:ascii="GHEA Grapalat" w:hAnsi="GHEA Grapalat"/>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B5126B"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0A38F4">
        <w:rPr>
          <w:rFonts w:ascii="GHEA Grapalat" w:hAnsi="GHEA Grapalat"/>
          <w:b/>
        </w:rPr>
        <w:t xml:space="preserve">25/15 </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0A38F4">
        <w:rPr>
          <w:rFonts w:ascii="GHEA Grapalat" w:hAnsi="GHEA Grapalat" w:cs="GHEA Grapalat"/>
          <w:sz w:val="20"/>
          <w:szCs w:val="20"/>
        </w:rPr>
        <w:t xml:space="preserve">25/15 </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0A38F4">
        <w:rPr>
          <w:rFonts w:ascii="GHEA Grapalat" w:eastAsiaTheme="minorHAnsi" w:hAnsi="GHEA Grapalat" w:cstheme="minorBidi"/>
          <w:sz w:val="20"/>
          <w:szCs w:val="20"/>
        </w:rPr>
        <w:t xml:space="preserve">25/15 </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B5126B">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B5126B">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B5126B">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B5126B"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0A38F4">
        <w:rPr>
          <w:rFonts w:ascii="GHEA Grapalat" w:hAnsi="GHEA Grapalat"/>
          <w:b/>
          <w:sz w:val="18"/>
          <w:szCs w:val="18"/>
        </w:rPr>
        <w:t xml:space="preserve">25/15 </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B5126B">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0A38F4">
        <w:rPr>
          <w:rFonts w:ascii="GHEA Grapalat" w:hAnsi="GHEA Grapalat"/>
          <w:sz w:val="20"/>
          <w:szCs w:val="20"/>
        </w:rPr>
        <w:t xml:space="preserve">25/15 </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B5126B">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B5126B">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C75199" w:rsidRPr="00B5126B" w:rsidRDefault="00C75199" w:rsidP="00C75199">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w:t>
      </w:r>
      <w:r w:rsidRPr="00B5126B">
        <w:rPr>
          <w:rFonts w:ascii="GHEA Grapalat" w:hAnsi="GHEA Grapalat"/>
          <w:b/>
          <w:sz w:val="18"/>
          <w:szCs w:val="18"/>
        </w:rPr>
        <w:t>2</w:t>
      </w:r>
    </w:p>
    <w:p w:rsidR="00C75199" w:rsidRPr="00B5126B" w:rsidRDefault="00C75199" w:rsidP="00C75199">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к Приглашению об открытом конкурсе</w:t>
      </w:r>
      <w:r w:rsidRPr="001778AB">
        <w:rPr>
          <w:rFonts w:ascii="GHEA Grapalat" w:hAnsi="GHEA Grapalat"/>
          <w:b/>
          <w:sz w:val="18"/>
          <w:szCs w:val="18"/>
        </w:rPr>
        <w:br/>
        <w:t xml:space="preserve">под кодом </w:t>
      </w:r>
      <w:r>
        <w:rPr>
          <w:rFonts w:ascii="GHEA Grapalat" w:hAnsi="GHEA Grapalat"/>
          <w:b/>
          <w:sz w:val="18"/>
          <w:szCs w:val="18"/>
        </w:rPr>
        <w:t>HHQK-BMKhTsDzB-</w:t>
      </w:r>
      <w:r w:rsidR="000A38F4">
        <w:rPr>
          <w:rFonts w:ascii="GHEA Grapalat" w:hAnsi="GHEA Grapalat"/>
          <w:b/>
          <w:sz w:val="18"/>
          <w:szCs w:val="18"/>
        </w:rPr>
        <w:t xml:space="preserve">25/15 </w:t>
      </w:r>
    </w:p>
    <w:p w:rsidR="00C75199" w:rsidRPr="001778AB" w:rsidRDefault="00C75199" w:rsidP="00C75199">
      <w:pPr>
        <w:widowControl w:val="0"/>
        <w:spacing w:after="160"/>
        <w:jc w:val="center"/>
        <w:rPr>
          <w:rFonts w:ascii="GHEA Grapalat" w:hAnsi="GHEA Grapalat"/>
          <w:b/>
        </w:rPr>
      </w:pPr>
    </w:p>
    <w:p w:rsidR="00C75199" w:rsidRDefault="00C75199" w:rsidP="00C32C60">
      <w:pPr>
        <w:pStyle w:val="NoSpacing"/>
        <w:jc w:val="right"/>
        <w:rPr>
          <w:rFonts w:ascii="GHEA Grapalat" w:hAnsi="GHEA Grapalat"/>
          <w:b/>
          <w:sz w:val="18"/>
        </w:rPr>
      </w:pPr>
    </w:p>
    <w:p w:rsidR="00C75199" w:rsidRPr="009A02B3" w:rsidRDefault="00B72E88" w:rsidP="00C75199">
      <w:pPr>
        <w:pStyle w:val="BodyTextIndent3"/>
        <w:widowControl w:val="0"/>
        <w:spacing w:after="160" w:line="240" w:lineRule="auto"/>
        <w:jc w:val="center"/>
        <w:rPr>
          <w:rFonts w:ascii="GHEA Grapalat" w:hAnsi="GHEA Grapalat"/>
          <w:sz w:val="24"/>
          <w:szCs w:val="24"/>
          <w:lang w:val="hy-AM"/>
        </w:rPr>
      </w:pPr>
      <w:r w:rsidRPr="00B5126B">
        <w:rPr>
          <w:rFonts w:ascii="GHEA Grapalat" w:hAnsi="GHEA Grapalat"/>
          <w:sz w:val="24"/>
          <w:szCs w:val="24"/>
        </w:rPr>
        <w:t>Г</w:t>
      </w:r>
      <w:r w:rsidR="00C75199" w:rsidRPr="009A02B3">
        <w:rPr>
          <w:rFonts w:ascii="GHEA Grapalat" w:hAnsi="GHEA Grapalat"/>
          <w:sz w:val="24"/>
          <w:szCs w:val="24"/>
        </w:rPr>
        <w:t xml:space="preserve">АРАНТИЯ </w:t>
      </w:r>
      <w:r w:rsidR="00C75199" w:rsidRPr="009A02B3">
        <w:rPr>
          <w:rFonts w:ascii="GHEA Grapalat" w:hAnsi="GHEA Grapalat"/>
          <w:sz w:val="24"/>
          <w:szCs w:val="24"/>
          <w:lang w:val="en-US"/>
        </w:rPr>
        <w:t>N</w:t>
      </w:r>
      <w:r w:rsidR="00C75199" w:rsidRPr="009A02B3">
        <w:rPr>
          <w:rFonts w:ascii="GHEA Grapalat" w:hAnsi="GHEA Grapalat"/>
          <w:sz w:val="24"/>
          <w:szCs w:val="24"/>
          <w:lang w:val="hy-AM"/>
        </w:rPr>
        <w:t>________</w:t>
      </w:r>
    </w:p>
    <w:p w:rsidR="00C75199" w:rsidRPr="009A02B3" w:rsidRDefault="00C75199" w:rsidP="00C75199">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C75199" w:rsidRPr="009A02B3" w:rsidRDefault="00C75199" w:rsidP="00C75199">
      <w:pPr>
        <w:widowControl w:val="0"/>
        <w:spacing w:after="160"/>
        <w:ind w:left="567" w:right="565"/>
        <w:jc w:val="center"/>
        <w:rPr>
          <w:rFonts w:ascii="GHEA Grapalat" w:hAnsi="GHEA Grapalat"/>
          <w:b/>
        </w:rPr>
      </w:pPr>
    </w:p>
    <w:p w:rsidR="00C75199" w:rsidRPr="009A02B3"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C75199" w:rsidRPr="009A02B3"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C75199" w:rsidRPr="009A02B3"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C75199" w:rsidRPr="009A02B3"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C75199" w:rsidRPr="00FC3A4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616AAA"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C75199" w:rsidRPr="009D55A4"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9D55A4" w:rsidRDefault="00C75199" w:rsidP="00C75199">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C75199" w:rsidRPr="009D55A4" w:rsidRDefault="00C75199" w:rsidP="00C75199">
      <w:pPr>
        <w:pStyle w:val="NormalWeb"/>
        <w:shd w:val="clear" w:color="auto" w:fill="FFFFFF"/>
        <w:contextualSpacing/>
        <w:jc w:val="center"/>
        <w:rPr>
          <w:rFonts w:eastAsiaTheme="minorHAnsi" w:cstheme="minorBidi"/>
        </w:rPr>
      </w:pPr>
    </w:p>
    <w:p w:rsidR="00C75199"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rsidR="00C75199" w:rsidRDefault="00C75199" w:rsidP="00C7519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5199" w:rsidRDefault="00C75199" w:rsidP="00C75199">
      <w:pPr>
        <w:pStyle w:val="NormalWeb"/>
        <w:shd w:val="clear" w:color="auto" w:fill="FFFFFF"/>
        <w:contextualSpacing/>
        <w:jc w:val="both"/>
        <w:rPr>
          <w:ins w:id="16" w:author="Vardan" w:date="2023-07-06T22:51:00Z"/>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B138F3"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C75199" w:rsidRPr="00616AAA" w:rsidRDefault="00C75199" w:rsidP="00C75199">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B5126B"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0A38F4">
        <w:rPr>
          <w:rFonts w:ascii="GHEA Grapalat" w:hAnsi="GHEA Grapalat"/>
          <w:b/>
          <w:sz w:val="18"/>
        </w:rPr>
        <w:t xml:space="preserve">25/15 </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B5126B">
        <w:rPr>
          <w:rFonts w:ascii="GHEA Grapalat" w:hAnsi="GHEA Grapalat"/>
          <w:b/>
          <w:sz w:val="20"/>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0A38F4">
        <w:rPr>
          <w:rFonts w:ascii="GHEA Grapalat" w:hAnsi="GHEA Grapalat"/>
          <w:b/>
          <w:sz w:val="20"/>
        </w:rPr>
        <w:t xml:space="preserve">25/15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C347A3">
        <w:rPr>
          <w:rFonts w:ascii="GHEA Grapalat" w:hAnsi="GHEA Grapalat"/>
          <w:b/>
          <w:color w:val="000000" w:themeColor="text1"/>
          <w:sz w:val="20"/>
          <w:szCs w:val="20"/>
        </w:rPr>
        <w:t xml:space="preserve">ГНКО «Армавирская начальная </w:t>
      </w:r>
      <w:r w:rsidR="000A38F4">
        <w:rPr>
          <w:rFonts w:ascii="GHEA Grapalat" w:hAnsi="GHEA Grapalat"/>
          <w:b/>
          <w:color w:val="000000" w:themeColor="text1"/>
          <w:sz w:val="20"/>
          <w:szCs w:val="20"/>
        </w:rPr>
        <w:t>школа № 8</w:t>
      </w:r>
      <w:r w:rsidR="00C347A3">
        <w:rPr>
          <w:rFonts w:ascii="GHEA Grapalat" w:hAnsi="GHEA Grapalat"/>
          <w:b/>
          <w:color w:val="000000" w:themeColor="text1"/>
          <w:sz w:val="20"/>
          <w:szCs w:val="20"/>
        </w:rPr>
        <w:t xml:space="preserve">» в городе Армавир Армавирской области РА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B5126B" w:rsidRDefault="009C3F49" w:rsidP="00EB5F86">
      <w:pPr>
        <w:widowControl w:val="0"/>
        <w:tabs>
          <w:tab w:val="left" w:pos="1276"/>
        </w:tabs>
        <w:ind w:firstLine="567"/>
        <w:jc w:val="both"/>
        <w:rPr>
          <w:rFonts w:ascii="GHEA Grapalat" w:hAnsi="GHEA Grapalat"/>
          <w:sz w:val="20"/>
          <w:szCs w:val="20"/>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sidRPr="00B5126B">
        <w:rPr>
          <w:rFonts w:ascii="GHEA Grapalat" w:hAnsi="GHEA Grapalat"/>
          <w:sz w:val="20"/>
          <w:szCs w:val="20"/>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B5126B">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B5126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B5126B">
        <w:rPr>
          <w:rFonts w:ascii="GHEA Grapalat" w:hAnsi="GHEA Grapalat"/>
          <w:sz w:val="20"/>
          <w:szCs w:val="20"/>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sidRPr="00B5126B">
        <w:rPr>
          <w:rFonts w:ascii="GHEA Grapalat" w:hAnsi="GHEA Grapalat"/>
          <w:sz w:val="20"/>
          <w:szCs w:val="20"/>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sidRPr="00B5126B">
        <w:rPr>
          <w:rFonts w:ascii="GHEA Grapalat" w:hAnsi="GHEA Grapalat"/>
          <w:sz w:val="20"/>
          <w:szCs w:val="20"/>
        </w:rPr>
        <w:t xml:space="preserve"> </w:t>
      </w:r>
      <w:r w:rsidRPr="00B5126B">
        <w:rPr>
          <w:rFonts w:ascii="GHEA Grapalat" w:hAnsi="GHEA Grapalat"/>
          <w:color w:val="000000" w:themeColor="text1"/>
          <w:sz w:val="20"/>
          <w:szCs w:val="20"/>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sidRPr="00B5126B">
        <w:rPr>
          <w:rFonts w:ascii="GHEA Grapalat" w:hAnsi="GHEA Grapalat"/>
          <w:sz w:val="20"/>
          <w:szCs w:val="20"/>
        </w:rPr>
        <w:t xml:space="preserve">на </w:t>
      </w:r>
      <w:r w:rsidRPr="009C3F49">
        <w:rPr>
          <w:rFonts w:ascii="GHEA Grapalat" w:hAnsi="GHEA Grapalat"/>
          <w:sz w:val="20"/>
          <w:szCs w:val="20"/>
        </w:rPr>
        <w:t>банковский счет Исполнителя</w:t>
      </w:r>
      <w:r w:rsidRPr="00B5126B">
        <w:rPr>
          <w:rFonts w:ascii="GHEA Grapalat" w:hAnsi="GHEA Grapalat"/>
          <w:sz w:val="20"/>
          <w:szCs w:val="20"/>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B5126B">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B5126B">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B5126B">
        <w:rPr>
          <w:rFonts w:ascii="GHEA Grapalat" w:hAnsi="GHEA Grapalat"/>
          <w:sz w:val="20"/>
          <w:szCs w:val="20"/>
        </w:rPr>
        <w:t>я</w:t>
      </w:r>
      <w:r w:rsidR="002A6457" w:rsidRPr="001778AB">
        <w:rPr>
          <w:rFonts w:ascii="GHEA Grapalat" w:hAnsi="GHEA Grapalat"/>
          <w:sz w:val="20"/>
          <w:szCs w:val="20"/>
        </w:rPr>
        <w:t xml:space="preserve"> № 1</w:t>
      </w:r>
      <w:r w:rsidR="002A6457" w:rsidRPr="00B5126B">
        <w:rPr>
          <w:rFonts w:ascii="GHEA Grapalat" w:hAnsi="GHEA Grapalat"/>
          <w:sz w:val="20"/>
          <w:szCs w:val="20"/>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B5126B">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B5126B"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B5126B">
        <w:rPr>
          <w:rFonts w:ascii="GHEA Grapalat" w:hAnsi="GHEA Grapalat"/>
          <w:sz w:val="20"/>
          <w:szCs w:val="20"/>
        </w:rPr>
        <w:t>.</w:t>
      </w:r>
    </w:p>
    <w:p w:rsidR="003B2F27" w:rsidRPr="001778AB" w:rsidRDefault="009E1DBC"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7.3.</w:t>
      </w:r>
      <w:r w:rsidRPr="00B5126B">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9E1DBC" w:rsidRPr="00B5126B">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B5126B">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B5126B">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B5126B">
        <w:rPr>
          <w:rFonts w:ascii="GHEA Grapalat" w:hAnsi="GHEA Grapalat"/>
          <w:sz w:val="20"/>
          <w:szCs w:val="20"/>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57B0B" w:rsidRPr="00B5126B">
        <w:rPr>
          <w:rFonts w:ascii="GHEA Grapalat" w:hAnsi="GHEA Grapalat"/>
          <w:sz w:val="20"/>
          <w:szCs w:val="20"/>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357B0B" w:rsidRPr="00B5126B">
        <w:rPr>
          <w:rFonts w:ascii="GHEA Grapalat" w:hAnsi="GHEA Grapalat"/>
          <w:sz w:val="20"/>
          <w:szCs w:val="20"/>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B5126B">
        <w:rPr>
          <w:rFonts w:ascii="GHEA Grapalat" w:hAnsi="GHEA Grapalat"/>
          <w:sz w:val="20"/>
          <w:szCs w:val="20"/>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43504B" w:rsidRPr="001778AB">
        <w:rPr>
          <w:rFonts w:ascii="GHEA Grapalat" w:hAnsi="GHEA Grapalat"/>
          <w:sz w:val="20"/>
          <w:szCs w:val="20"/>
        </w:rPr>
        <w:t>7.1</w:t>
      </w:r>
      <w:r w:rsidR="0043504B" w:rsidRPr="00B5126B">
        <w:rPr>
          <w:rFonts w:ascii="GHEA Grapalat" w:hAnsi="GHEA Grapalat"/>
          <w:sz w:val="20"/>
          <w:szCs w:val="20"/>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B5126B">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B5126B">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B5126B">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B5126B" w:rsidRDefault="005E0720" w:rsidP="00B5126B">
            <w:pPr>
              <w:jc w:val="center"/>
              <w:rPr>
                <w:rFonts w:ascii="GHEA Grapalat" w:hAnsi="GHEA Grapalat"/>
                <w:sz w:val="18"/>
                <w:szCs w:val="18"/>
              </w:rPr>
            </w:pPr>
            <w:r w:rsidRPr="001778AB">
              <w:rPr>
                <w:rFonts w:ascii="GHEA Grapalat" w:hAnsi="GHEA Grapalat"/>
                <w:sz w:val="18"/>
                <w:szCs w:val="18"/>
                <w:lang w:val="en-US"/>
              </w:rPr>
              <w:t>712412</w:t>
            </w:r>
            <w:r w:rsidRPr="001778AB">
              <w:rPr>
                <w:rFonts w:ascii="GHEA Grapalat" w:hAnsi="GHEA Grapalat"/>
                <w:sz w:val="18"/>
                <w:szCs w:val="18"/>
              </w:rPr>
              <w:t>00/5</w:t>
            </w:r>
            <w:r w:rsidR="002D365F">
              <w:rPr>
                <w:rFonts w:ascii="GHEA Grapalat" w:hAnsi="GHEA Grapalat"/>
                <w:sz w:val="18"/>
                <w:szCs w:val="18"/>
                <w:lang w:val="en-US"/>
              </w:rPr>
              <w:t>1</w:t>
            </w:r>
            <w:r w:rsidR="00B5126B">
              <w:rPr>
                <w:rFonts w:ascii="GHEA Grapalat" w:hAnsi="GHEA Grapalat"/>
                <w:sz w:val="18"/>
                <w:szCs w:val="18"/>
              </w:rPr>
              <w:t>3</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5126B" w:rsidRDefault="002D365F" w:rsidP="00B72E88">
            <w:pPr>
              <w:widowControl w:val="0"/>
              <w:spacing w:after="120"/>
              <w:jc w:val="center"/>
              <w:rPr>
                <w:rFonts w:ascii="GHEA Grapalat" w:hAnsi="GHEA Grapalat"/>
                <w:color w:val="FF0000"/>
                <w:sz w:val="18"/>
                <w:szCs w:val="18"/>
              </w:rPr>
            </w:pPr>
            <w:r w:rsidRPr="002D365F">
              <w:rPr>
                <w:rFonts w:ascii="GHEA Grapalat" w:hAnsi="GHEA Grapalat" w:cs="GHEA Grapalat"/>
                <w:sz w:val="18"/>
                <w:szCs w:val="18"/>
              </w:rPr>
              <w:t xml:space="preserve"> РА, Армавирская область , община Армавир, город Армавир, улица X. Aбовяна 182</w:t>
            </w:r>
          </w:p>
        </w:tc>
        <w:tc>
          <w:tcPr>
            <w:tcW w:w="2183" w:type="dxa"/>
            <w:vAlign w:val="center"/>
          </w:tcPr>
          <w:p w:rsidR="005E0720" w:rsidRPr="001778AB" w:rsidRDefault="005E0720" w:rsidP="00B72E88">
            <w:pPr>
              <w:widowControl w:val="0"/>
              <w:spacing w:after="120"/>
              <w:jc w:val="center"/>
              <w:rPr>
                <w:rFonts w:ascii="GHEA Grapalat" w:hAnsi="GHEA Grapalat"/>
                <w:sz w:val="18"/>
                <w:szCs w:val="18"/>
              </w:rPr>
            </w:pPr>
            <w:r w:rsidRPr="00B5126B">
              <w:rPr>
                <w:rFonts w:ascii="GHEA Grapalat" w:hAnsi="GHEA Grapalat"/>
                <w:sz w:val="18"/>
                <w:szCs w:val="18"/>
              </w:rPr>
              <w:t xml:space="preserve">В случае предоставления финансовых средств - со дня, следующего за днем </w:t>
            </w:r>
            <w:r w:rsidRPr="00B5126B">
              <w:rPr>
                <w:rFonts w:ascii="Cambria Math" w:hAnsi="Cambria Math" w:cs="Cambria Math"/>
                <w:sz w:val="18"/>
                <w:szCs w:val="18"/>
              </w:rPr>
              <w:t>​​</w:t>
            </w:r>
            <w:r w:rsidRPr="00B5126B">
              <w:rPr>
                <w:rFonts w:ascii="GHEA Grapalat" w:hAnsi="GHEA Grapalat" w:cs="GHEA Grapalat"/>
                <w:sz w:val="18"/>
                <w:szCs w:val="18"/>
              </w:rPr>
              <w:t>вступления</w:t>
            </w:r>
            <w:r w:rsidRPr="00B5126B">
              <w:rPr>
                <w:rFonts w:ascii="GHEA Grapalat" w:hAnsi="GHEA Grapalat"/>
                <w:sz w:val="18"/>
                <w:szCs w:val="18"/>
              </w:rPr>
              <w:t xml:space="preserve"> </w:t>
            </w:r>
            <w:r w:rsidRPr="00B5126B">
              <w:rPr>
                <w:rFonts w:ascii="GHEA Grapalat" w:hAnsi="GHEA Grapalat" w:cs="GHEA Grapalat"/>
                <w:sz w:val="18"/>
                <w:szCs w:val="18"/>
              </w:rPr>
              <w:t>в</w:t>
            </w:r>
            <w:r w:rsidRPr="00B5126B">
              <w:rPr>
                <w:rFonts w:ascii="GHEA Grapalat" w:hAnsi="GHEA Grapalat"/>
                <w:sz w:val="18"/>
                <w:szCs w:val="18"/>
              </w:rPr>
              <w:t xml:space="preserve"> </w:t>
            </w:r>
            <w:r w:rsidRPr="00B5126B">
              <w:rPr>
                <w:rFonts w:ascii="GHEA Grapalat" w:hAnsi="GHEA Grapalat" w:cs="GHEA Grapalat"/>
                <w:sz w:val="18"/>
                <w:szCs w:val="18"/>
              </w:rPr>
              <w:t>силу</w:t>
            </w:r>
            <w:r w:rsidRPr="00B5126B">
              <w:rPr>
                <w:rFonts w:ascii="GHEA Grapalat" w:hAnsi="GHEA Grapalat"/>
                <w:sz w:val="18"/>
                <w:szCs w:val="18"/>
              </w:rPr>
              <w:t xml:space="preserve"> </w:t>
            </w:r>
            <w:r w:rsidRPr="00B5126B">
              <w:rPr>
                <w:rFonts w:ascii="GHEA Grapalat" w:hAnsi="GHEA Grapalat" w:cs="GHEA Grapalat"/>
                <w:sz w:val="18"/>
                <w:szCs w:val="18"/>
              </w:rPr>
              <w:t>соответствующего</w:t>
            </w:r>
            <w:r w:rsidRPr="00B5126B">
              <w:rPr>
                <w:rFonts w:ascii="GHEA Grapalat" w:hAnsi="GHEA Grapalat"/>
                <w:sz w:val="18"/>
                <w:szCs w:val="18"/>
              </w:rPr>
              <w:t xml:space="preserve"> </w:t>
            </w:r>
            <w:r w:rsidRPr="00B5126B">
              <w:rPr>
                <w:rFonts w:ascii="GHEA Grapalat" w:hAnsi="GHEA Grapalat" w:cs="GHEA Grapalat"/>
                <w:sz w:val="18"/>
                <w:szCs w:val="18"/>
              </w:rPr>
              <w:t>договора</w:t>
            </w:r>
            <w:r w:rsidRPr="00B5126B">
              <w:rPr>
                <w:rFonts w:ascii="GHEA Grapalat" w:hAnsi="GHEA Grapalat"/>
                <w:sz w:val="18"/>
                <w:szCs w:val="18"/>
              </w:rPr>
              <w:t xml:space="preserve"> (</w:t>
            </w:r>
            <w:r w:rsidRPr="00B5126B">
              <w:rPr>
                <w:rFonts w:ascii="GHEA Grapalat" w:hAnsi="GHEA Grapalat" w:cs="GHEA Grapalat"/>
                <w:sz w:val="18"/>
                <w:szCs w:val="18"/>
              </w:rPr>
              <w:t>соглашения</w:t>
            </w:r>
            <w:r w:rsidRPr="00B5126B">
              <w:rPr>
                <w:rFonts w:ascii="GHEA Grapalat" w:hAnsi="GHEA Grapalat"/>
                <w:sz w:val="18"/>
                <w:szCs w:val="18"/>
              </w:rPr>
              <w:t xml:space="preserve">), </w:t>
            </w:r>
            <w:r w:rsidRPr="00B5126B">
              <w:rPr>
                <w:rFonts w:ascii="GHEA Grapalat" w:hAnsi="GHEA Grapalat" w:cs="GHEA Grapalat"/>
                <w:sz w:val="18"/>
                <w:szCs w:val="18"/>
              </w:rPr>
              <w:t>включая</w:t>
            </w:r>
            <w:r w:rsidRPr="00B5126B">
              <w:rPr>
                <w:rFonts w:ascii="GHEA Grapalat" w:hAnsi="GHEA Grapalat"/>
                <w:sz w:val="18"/>
                <w:szCs w:val="18"/>
              </w:rPr>
              <w:t xml:space="preserve"> </w:t>
            </w:r>
            <w:r w:rsidR="00B72E88" w:rsidRPr="00B5126B">
              <w:rPr>
                <w:rFonts w:ascii="GHEA Grapalat" w:hAnsi="GHEA Grapalat"/>
                <w:sz w:val="18"/>
                <w:szCs w:val="18"/>
              </w:rPr>
              <w:t>210</w:t>
            </w:r>
            <w:r w:rsidRPr="00B5126B">
              <w:rPr>
                <w:rFonts w:ascii="GHEA Grapalat" w:hAnsi="GHEA Grapalat"/>
                <w:sz w:val="18"/>
                <w:szCs w:val="18"/>
              </w:rPr>
              <w:t>-</w:t>
            </w:r>
            <w:r w:rsidRPr="00B5126B">
              <w:rPr>
                <w:rFonts w:ascii="GHEA Grapalat" w:hAnsi="GHEA Grapalat" w:cs="GHEA Grapalat"/>
                <w:sz w:val="18"/>
                <w:szCs w:val="18"/>
              </w:rPr>
              <w:t>й</w:t>
            </w:r>
            <w:r w:rsidRPr="00B5126B">
              <w:rPr>
                <w:rFonts w:ascii="GHEA Grapalat" w:hAnsi="GHEA Grapalat"/>
                <w:sz w:val="18"/>
                <w:szCs w:val="18"/>
              </w:rPr>
              <w:t xml:space="preserve"> </w:t>
            </w:r>
            <w:r w:rsidRPr="00B5126B">
              <w:rPr>
                <w:rFonts w:ascii="GHEA Grapalat" w:hAnsi="GHEA Grapalat" w:cs="GHEA Grapalat"/>
                <w:sz w:val="18"/>
                <w:szCs w:val="18"/>
              </w:rPr>
              <w:t>календарный</w:t>
            </w:r>
            <w:r w:rsidRPr="00B5126B">
              <w:rPr>
                <w:rFonts w:ascii="GHEA Grapalat" w:hAnsi="GHEA Grapalat"/>
                <w:sz w:val="18"/>
                <w:szCs w:val="18"/>
              </w:rPr>
              <w:t xml:space="preserve"> </w:t>
            </w:r>
            <w:r w:rsidRPr="00B5126B">
              <w:rPr>
                <w:rFonts w:ascii="GHEA Grapalat" w:hAnsi="GHEA Grapalat" w:cs="GHEA Grapalat"/>
                <w:sz w:val="18"/>
                <w:szCs w:val="18"/>
              </w:rPr>
              <w:t>день</w:t>
            </w:r>
          </w:p>
        </w:tc>
      </w:tr>
    </w:tbl>
    <w:p w:rsidR="00A80771" w:rsidRPr="00B5126B" w:rsidRDefault="00A80771" w:rsidP="00150C72">
      <w:pPr>
        <w:widowControl w:val="0"/>
        <w:spacing w:after="160"/>
        <w:jc w:val="center"/>
        <w:rPr>
          <w:rFonts w:ascii="GHEA Grapalat" w:hAnsi="GHEA Grapalat"/>
          <w:b/>
        </w:rPr>
      </w:pPr>
    </w:p>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B72E88" w:rsidRDefault="00B72E88" w:rsidP="002A6457">
      <w:pPr>
        <w:shd w:val="clear" w:color="auto" w:fill="FFFFFF"/>
        <w:ind w:firstLine="130"/>
        <w:jc w:val="both"/>
        <w:rPr>
          <w:rFonts w:ascii="GHEA Grapalat" w:hAnsi="GHEA Grapalat" w:cs="Sylfaen"/>
          <w:sz w:val="18"/>
          <w:szCs w:val="18"/>
        </w:rPr>
      </w:pPr>
    </w:p>
    <w:tbl>
      <w:tblPr>
        <w:tblW w:w="0" w:type="auto"/>
        <w:tblInd w:w="108" w:type="dxa"/>
        <w:tblCellMar>
          <w:left w:w="10" w:type="dxa"/>
          <w:right w:w="10" w:type="dxa"/>
        </w:tblCellMar>
        <w:tblLook w:val="04A0" w:firstRow="1" w:lastRow="0" w:firstColumn="1" w:lastColumn="0" w:noHBand="0" w:noVBand="1"/>
      </w:tblPr>
      <w:tblGrid>
        <w:gridCol w:w="533"/>
        <w:gridCol w:w="2826"/>
        <w:gridCol w:w="6361"/>
      </w:tblGrid>
      <w:tr w:rsidR="00B5126B"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16"/>
              </w:numPr>
              <w:ind w:left="36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rPr>
              <w:t>Обоснование проекта</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B5126B"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3C5C97">
            <w:pPr>
              <w:numPr>
                <w:ilvl w:val="0"/>
                <w:numId w:val="17"/>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rPr>
              <w:t>Заказчик</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Default="00B5126B" w:rsidP="000F2F91">
            <w:pPr>
              <w:jc w:val="center"/>
            </w:pPr>
            <w:r>
              <w:rPr>
                <w:rFonts w:ascii="GHEA Grapalat" w:eastAsia="GHEA Grapalat" w:hAnsi="GHEA Grapalat" w:cs="GHEA Grapalat"/>
                <w:sz w:val="18"/>
              </w:rPr>
              <w:t>Комитет градостроительства РА</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3C5C97">
            <w:pPr>
              <w:numPr>
                <w:ilvl w:val="0"/>
                <w:numId w:val="18"/>
              </w:numPr>
              <w:ind w:left="405" w:hanging="405"/>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rPr>
              <w:t>Документы, являющиеся обоснованием проектирования</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tabs>
                <w:tab w:val="left" w:pos="0"/>
                <w:tab w:val="left" w:pos="361"/>
                <w:tab w:val="left" w:pos="408"/>
                <w:tab w:val="left" w:pos="2430"/>
              </w:tabs>
            </w:pPr>
            <w:r w:rsidRPr="00F4154A">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19"/>
              </w:numPr>
              <w:ind w:left="405" w:hanging="405"/>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rPr>
              <w:t>Стадии проектирования</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r w:rsidRPr="00F4154A">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B5126B"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20"/>
              </w:numPr>
              <w:ind w:left="36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B5126B" w:rsidRDefault="00B5126B" w:rsidP="000F2F91"/>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tabs>
                <w:tab w:val="left" w:pos="3960"/>
                <w:tab w:val="left" w:pos="7650"/>
                <w:tab w:val="left" w:pos="7740"/>
                <w:tab w:val="left" w:pos="8100"/>
              </w:tabs>
              <w:ind w:left="284" w:right="-630" w:hanging="284"/>
              <w:rPr>
                <w:rFonts w:ascii="GHEA Grapalat" w:eastAsia="GHEA Grapalat" w:hAnsi="GHEA Grapalat" w:cs="GHEA Grapalat"/>
                <w:sz w:val="18"/>
              </w:rPr>
            </w:pPr>
            <w:r w:rsidRPr="00F4154A">
              <w:rPr>
                <w:rFonts w:ascii="GHEA Grapalat" w:eastAsia="GHEA Grapalat" w:hAnsi="GHEA Grapalat" w:cs="GHEA Grapalat"/>
                <w:sz w:val="18"/>
              </w:rPr>
              <w:t xml:space="preserve">Здание ГНКО «Армавирская начальная </w:t>
            </w:r>
            <w:r w:rsidR="000A38F4">
              <w:rPr>
                <w:rFonts w:ascii="GHEA Grapalat" w:eastAsia="GHEA Grapalat" w:hAnsi="GHEA Grapalat" w:cs="GHEA Grapalat"/>
                <w:sz w:val="18"/>
              </w:rPr>
              <w:t>школа № 8</w:t>
            </w:r>
            <w:r w:rsidRPr="00F4154A">
              <w:rPr>
                <w:rFonts w:ascii="GHEA Grapalat" w:eastAsia="GHEA Grapalat" w:hAnsi="GHEA Grapalat" w:cs="GHEA Grapalat"/>
                <w:sz w:val="18"/>
              </w:rPr>
              <w:t>» в городе Армавир</w:t>
            </w:r>
          </w:p>
          <w:p w:rsidR="00B5126B" w:rsidRPr="00F4154A" w:rsidRDefault="00B5126B" w:rsidP="000F2F91">
            <w:pPr>
              <w:tabs>
                <w:tab w:val="left" w:pos="3960"/>
                <w:tab w:val="left" w:pos="7650"/>
                <w:tab w:val="left" w:pos="7740"/>
                <w:tab w:val="left" w:pos="8100"/>
              </w:tabs>
              <w:ind w:left="284" w:right="-630" w:hanging="284"/>
              <w:rPr>
                <w:rFonts w:ascii="GHEA Grapalat" w:eastAsia="GHEA Grapalat" w:hAnsi="GHEA Grapalat" w:cs="GHEA Grapalat"/>
                <w:sz w:val="18"/>
              </w:rPr>
            </w:pPr>
            <w:r w:rsidRPr="00F4154A">
              <w:rPr>
                <w:rFonts w:ascii="GHEA Grapalat" w:eastAsia="GHEA Grapalat" w:hAnsi="GHEA Grapalat" w:cs="GHEA Grapalat"/>
                <w:sz w:val="18"/>
              </w:rPr>
              <w:t>Армавирской области Республики Армения входит в границы земельного участка,</w:t>
            </w:r>
          </w:p>
          <w:p w:rsidR="00B5126B" w:rsidRPr="00F4154A" w:rsidRDefault="00B5126B" w:rsidP="000F2F91">
            <w:pPr>
              <w:tabs>
                <w:tab w:val="left" w:pos="3960"/>
                <w:tab w:val="left" w:pos="7650"/>
                <w:tab w:val="left" w:pos="7740"/>
                <w:tab w:val="left" w:pos="8100"/>
              </w:tabs>
              <w:ind w:left="284" w:right="-630" w:hanging="284"/>
              <w:rPr>
                <w:rFonts w:ascii="GHEA Grapalat" w:eastAsia="GHEA Grapalat" w:hAnsi="GHEA Grapalat" w:cs="GHEA Grapalat"/>
                <w:sz w:val="18"/>
              </w:rPr>
            </w:pPr>
            <w:r w:rsidRPr="00F4154A">
              <w:rPr>
                <w:rFonts w:ascii="GHEA Grapalat" w:eastAsia="GHEA Grapalat" w:hAnsi="GHEA Grapalat" w:cs="GHEA Grapalat"/>
                <w:sz w:val="18"/>
              </w:rPr>
              <w:t>указанного в свидетельстве РА N 15042024-04-0088 о государственной регистрации</w:t>
            </w:r>
          </w:p>
          <w:p w:rsidR="00B5126B" w:rsidRPr="00F4154A" w:rsidRDefault="00B5126B" w:rsidP="000F2F91">
            <w:pPr>
              <w:tabs>
                <w:tab w:val="left" w:pos="3960"/>
                <w:tab w:val="left" w:pos="7650"/>
                <w:tab w:val="left" w:pos="7740"/>
                <w:tab w:val="left" w:pos="8100"/>
              </w:tabs>
              <w:ind w:left="284" w:right="-630" w:hanging="284"/>
              <w:rPr>
                <w:rFonts w:ascii="GHEA Grapalat" w:eastAsia="GHEA Grapalat" w:hAnsi="GHEA Grapalat" w:cs="GHEA Grapalat"/>
                <w:color w:val="000000"/>
                <w:sz w:val="18"/>
                <w:shd w:val="clear" w:color="auto" w:fill="FFFFFF"/>
              </w:rPr>
            </w:pPr>
            <w:r w:rsidRPr="00F4154A">
              <w:rPr>
                <w:rFonts w:ascii="GHEA Grapalat" w:eastAsia="GHEA Grapalat" w:hAnsi="GHEA Grapalat" w:cs="GHEA Grapalat"/>
                <w:sz w:val="18"/>
              </w:rPr>
              <w:t>прав на недвижимое имуще</w:t>
            </w:r>
            <w:r w:rsidRPr="00F4154A">
              <w:rPr>
                <w:rFonts w:ascii="GHEA Grapalat" w:eastAsia="GHEA Grapalat" w:hAnsi="GHEA Grapalat" w:cs="GHEA Grapalat"/>
                <w:color w:val="000000"/>
                <w:sz w:val="18"/>
                <w:shd w:val="clear" w:color="auto" w:fill="FFFFFF"/>
              </w:rPr>
              <w:t>ство. Площадь: 1,2445 га.</w:t>
            </w:r>
          </w:p>
          <w:p w:rsidR="00B5126B" w:rsidRPr="00F4154A" w:rsidRDefault="00B5126B" w:rsidP="000F2F91">
            <w:pPr>
              <w:ind w:left="284" w:right="260" w:hanging="284"/>
              <w:rPr>
                <w:rFonts w:ascii="GHEA Grapalat" w:eastAsia="GHEA Grapalat" w:hAnsi="GHEA Grapalat" w:cs="GHEA Grapalat"/>
                <w:color w:val="000000"/>
                <w:sz w:val="18"/>
                <w:shd w:val="clear" w:color="auto" w:fill="FFFFFF"/>
              </w:rPr>
            </w:pPr>
            <w:r w:rsidRPr="00F4154A">
              <w:rPr>
                <w:rFonts w:ascii="GHEA Grapalat" w:eastAsia="GHEA Grapalat" w:hAnsi="GHEA Grapalat" w:cs="GHEA Grapalat"/>
                <w:color w:val="000000"/>
                <w:sz w:val="18"/>
                <w:shd w:val="clear" w:color="auto" w:fill="FFFFFF"/>
              </w:rPr>
              <w:t>18 февраля 2015 года ГНКО «Западная служба сейсмической защиты» выдала</w:t>
            </w:r>
          </w:p>
          <w:p w:rsidR="00B5126B" w:rsidRPr="00F4154A" w:rsidRDefault="00B5126B" w:rsidP="000F2F91">
            <w:pPr>
              <w:ind w:left="284" w:right="260" w:hanging="284"/>
              <w:rPr>
                <w:rFonts w:ascii="GHEA Grapalat" w:eastAsia="GHEA Grapalat" w:hAnsi="GHEA Grapalat" w:cs="GHEA Grapalat"/>
                <w:color w:val="000000"/>
                <w:sz w:val="18"/>
                <w:shd w:val="clear" w:color="auto" w:fill="FFFFFF"/>
              </w:rPr>
            </w:pPr>
            <w:r w:rsidRPr="00F4154A">
              <w:rPr>
                <w:rFonts w:ascii="GHEA Grapalat" w:eastAsia="GHEA Grapalat" w:hAnsi="GHEA Grapalat" w:cs="GHEA Grapalat"/>
                <w:color w:val="000000"/>
                <w:sz w:val="18"/>
                <w:shd w:val="clear" w:color="auto" w:fill="FFFFFF"/>
              </w:rPr>
              <w:t>заключение о техническом состоянии зданий ГНКО «Армавирская начальная</w:t>
            </w:r>
          </w:p>
          <w:p w:rsidR="00B5126B" w:rsidRPr="00F4154A" w:rsidRDefault="000A38F4" w:rsidP="000F2F91">
            <w:pPr>
              <w:ind w:left="284" w:right="260" w:hanging="28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школа № 8</w:t>
            </w:r>
            <w:r w:rsidR="00B5126B" w:rsidRPr="00F4154A">
              <w:rPr>
                <w:rFonts w:ascii="GHEA Grapalat" w:eastAsia="GHEA Grapalat" w:hAnsi="GHEA Grapalat" w:cs="GHEA Grapalat"/>
                <w:color w:val="000000"/>
                <w:sz w:val="18"/>
                <w:shd w:val="clear" w:color="auto" w:fill="FFFFFF"/>
              </w:rPr>
              <w:t>», расположенного по адресу: Армавирская область, город Армавир,</w:t>
            </w:r>
          </w:p>
          <w:p w:rsidR="00B5126B" w:rsidRPr="00F4154A" w:rsidRDefault="00B5126B" w:rsidP="000F2F91">
            <w:pPr>
              <w:ind w:left="284" w:right="260" w:hanging="284"/>
              <w:rPr>
                <w:rFonts w:ascii="GHEA Grapalat" w:eastAsia="GHEA Grapalat" w:hAnsi="GHEA Grapalat" w:cs="GHEA Grapalat"/>
                <w:color w:val="000000"/>
                <w:sz w:val="18"/>
                <w:shd w:val="clear" w:color="auto" w:fill="FFFFFF"/>
              </w:rPr>
            </w:pPr>
            <w:r w:rsidRPr="00F4154A">
              <w:rPr>
                <w:rFonts w:ascii="GHEA Grapalat" w:eastAsia="GHEA Grapalat" w:hAnsi="GHEA Grapalat" w:cs="GHEA Grapalat"/>
                <w:color w:val="000000"/>
                <w:sz w:val="18"/>
                <w:shd w:val="clear" w:color="auto" w:fill="FFFFFF"/>
              </w:rPr>
              <w:t>община Армавир, улица Шаумяна 20.</w:t>
            </w:r>
          </w:p>
          <w:p w:rsidR="00B5126B" w:rsidRPr="00F4154A" w:rsidRDefault="00B5126B" w:rsidP="000F2F91">
            <w:pPr>
              <w:ind w:left="284" w:right="260" w:hanging="284"/>
              <w:rPr>
                <w:rFonts w:ascii="GHEA Grapalat" w:eastAsia="GHEA Grapalat" w:hAnsi="GHEA Grapalat" w:cs="GHEA Grapalat"/>
                <w:sz w:val="18"/>
              </w:rPr>
            </w:pPr>
            <w:r w:rsidRPr="00F4154A">
              <w:rPr>
                <w:rFonts w:ascii="GHEA Grapalat" w:eastAsia="GHEA Grapalat" w:hAnsi="GHEA Grapalat" w:cs="GHEA Grapalat"/>
                <w:color w:val="000000"/>
                <w:sz w:val="18"/>
                <w:shd w:val="clear" w:color="auto" w:fill="FFFFFF"/>
              </w:rPr>
              <w:t>Территория расположена по адресу: г. Армавир, Армавирская</w:t>
            </w:r>
            <w:r w:rsidRPr="00F4154A">
              <w:rPr>
                <w:rFonts w:ascii="GHEA Grapalat" w:eastAsia="GHEA Grapalat" w:hAnsi="GHEA Grapalat" w:cs="GHEA Grapalat"/>
                <w:sz w:val="18"/>
              </w:rPr>
              <w:t xml:space="preserve"> область,</w:t>
            </w:r>
          </w:p>
          <w:p w:rsidR="00B5126B" w:rsidRDefault="00B5126B" w:rsidP="000F2F91">
            <w:pPr>
              <w:ind w:left="284" w:right="260" w:hanging="284"/>
            </w:pPr>
            <w:r>
              <w:rPr>
                <w:rFonts w:ascii="Calibri" w:eastAsia="Calibri" w:hAnsi="Calibri" w:cs="Calibri"/>
                <w:sz w:val="18"/>
              </w:rPr>
              <w:t>Республика Армения, ул. Шаумяна, 46.</w:t>
            </w:r>
          </w:p>
        </w:tc>
      </w:tr>
      <w:tr w:rsidR="00B5126B"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tabs>
                <w:tab w:val="left" w:pos="2430"/>
                <w:tab w:val="left" w:pos="9090"/>
              </w:tabs>
              <w:rPr>
                <w:rFonts w:ascii="Calibri" w:eastAsia="Calibri" w:hAnsi="Calibri" w:cs="Calibri"/>
              </w:rPr>
            </w:pPr>
          </w:p>
        </w:tc>
        <w:tc>
          <w:tcPr>
            <w:tcW w:w="91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tabs>
                <w:tab w:val="left" w:pos="0"/>
                <w:tab w:val="left" w:pos="2430"/>
              </w:tabs>
              <w:rPr>
                <w:rFonts w:ascii="Calibri" w:eastAsia="Calibri" w:hAnsi="Calibri" w:cs="Calibri"/>
              </w:rPr>
            </w:pPr>
          </w:p>
        </w:tc>
      </w:tr>
      <w:tr w:rsidR="00B5126B" w:rsidRPr="00F4154A" w:rsidTr="00FC6A4D">
        <w:trPr>
          <w:trHeight w:val="1"/>
        </w:trPr>
        <w:tc>
          <w:tcPr>
            <w:tcW w:w="972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0F2F91">
            <w:pPr>
              <w:jc w:val="both"/>
            </w:pPr>
            <w:r w:rsidRPr="00F4154A">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B5126B"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21"/>
              </w:numPr>
              <w:ind w:left="375" w:hanging="375"/>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0F2F91">
            <w:r w:rsidRPr="00F4154A">
              <w:rPr>
                <w:rFonts w:ascii="GHEA Grapalat" w:eastAsia="GHEA Grapalat" w:hAnsi="GHEA Grapalat" w:cs="GHEA Grapalat"/>
                <w:b/>
                <w:sz w:val="18"/>
              </w:rPr>
              <w:t>Инженерно-геодезические изыскания, приобретение баз землеотвода</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jc w:val="both"/>
              <w:rPr>
                <w:rFonts w:ascii="GHEA Grapalat" w:eastAsia="GHEA Grapalat" w:hAnsi="GHEA Grapalat" w:cs="GHEA Grapalat"/>
                <w:color w:val="000000"/>
                <w:sz w:val="18"/>
                <w:shd w:val="clear" w:color="auto" w:fill="FFFFFF"/>
              </w:rPr>
            </w:pPr>
            <w:r w:rsidRPr="00F4154A">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B5126B" w:rsidRPr="00F4154A" w:rsidRDefault="00B5126B" w:rsidP="000F2F91">
            <w:pPr>
              <w:jc w:val="both"/>
              <w:rPr>
                <w:rFonts w:ascii="GHEA Grapalat" w:eastAsia="GHEA Grapalat" w:hAnsi="GHEA Grapalat" w:cs="GHEA Grapalat"/>
                <w:sz w:val="18"/>
                <w:shd w:val="clear" w:color="auto" w:fill="FFFFFF"/>
              </w:rPr>
            </w:pPr>
            <w:r w:rsidRPr="00F4154A">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B5126B" w:rsidRPr="00F4154A" w:rsidRDefault="00B5126B" w:rsidP="000F2F91">
            <w:pPr>
              <w:tabs>
                <w:tab w:val="left" w:pos="0"/>
                <w:tab w:val="left" w:pos="2430"/>
              </w:tabs>
              <w:rPr>
                <w:rFonts w:ascii="GHEA Grapalat" w:eastAsia="GHEA Grapalat" w:hAnsi="GHEA Grapalat" w:cs="GHEA Grapalat"/>
                <w:sz w:val="18"/>
                <w:shd w:val="clear" w:color="auto" w:fill="FFFFFF"/>
              </w:rPr>
            </w:pPr>
            <w:r w:rsidRPr="00F4154A">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B5126B" w:rsidRPr="00F4154A" w:rsidRDefault="00B5126B" w:rsidP="000F2F91">
            <w:pPr>
              <w:tabs>
                <w:tab w:val="left" w:pos="0"/>
                <w:tab w:val="left" w:pos="2430"/>
              </w:tabs>
              <w:rPr>
                <w:rFonts w:ascii="GHEA Grapalat" w:eastAsia="GHEA Grapalat" w:hAnsi="GHEA Grapalat" w:cs="GHEA Grapalat"/>
                <w:sz w:val="18"/>
                <w:shd w:val="clear" w:color="auto" w:fill="FFFFFF"/>
              </w:rPr>
            </w:pPr>
            <w:r w:rsidRPr="00F4154A">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B5126B" w:rsidRDefault="00B5126B" w:rsidP="000F2F91">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3C5C97">
            <w:pPr>
              <w:numPr>
                <w:ilvl w:val="0"/>
                <w:numId w:val="22"/>
              </w:numPr>
              <w:ind w:left="1365"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0F2F91">
            <w:r w:rsidRPr="00F4154A">
              <w:rPr>
                <w:rFonts w:ascii="GHEA Grapalat" w:eastAsia="GHEA Grapalat" w:hAnsi="GHEA Grapalat" w:cs="GHEA Grapalat"/>
                <w:b/>
                <w:sz w:val="18"/>
              </w:rPr>
              <w:t>Инженерно-геологические и гидрогеологические исследования</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B5126B" w:rsidRPr="00F4154A" w:rsidRDefault="00B5126B" w:rsidP="000F2F91">
            <w:pPr>
              <w:jc w:val="both"/>
              <w:rPr>
                <w:rFonts w:ascii="Calibri" w:eastAsia="Calibri" w:hAnsi="Calibri" w:cs="Calibri"/>
              </w:rPr>
            </w:pPr>
            <w:r w:rsidRPr="00F4154A">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F4154A">
              <w:rPr>
                <w:rFonts w:ascii="Calibri" w:eastAsia="Calibri" w:hAnsi="Calibri" w:cs="Calibri"/>
              </w:rPr>
              <w:t xml:space="preserve"> </w:t>
            </w:r>
          </w:p>
          <w:p w:rsidR="00B5126B" w:rsidRPr="00F4154A" w:rsidRDefault="00B5126B" w:rsidP="000F2F91">
            <w:pPr>
              <w:jc w:val="both"/>
              <w:rPr>
                <w:rFonts w:ascii="GHEA Grapalat" w:eastAsia="GHEA Grapalat" w:hAnsi="GHEA Grapalat" w:cs="GHEA Grapalat"/>
                <w:sz w:val="18"/>
              </w:rPr>
            </w:pPr>
            <w:r w:rsidRPr="00F4154A">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B5126B" w:rsidRPr="00F4154A" w:rsidRDefault="00B5126B" w:rsidP="000F2F91">
            <w:r w:rsidRPr="00F4154A">
              <w:rPr>
                <w:rFonts w:ascii="GHEA Grapalat" w:eastAsia="GHEA Grapalat" w:hAnsi="GHEA Grapalat" w:cs="GHEA Grapalat"/>
                <w:sz w:val="18"/>
              </w:rPr>
              <w:t>Сбор информации о подземных водах</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23"/>
              </w:numPr>
              <w:ind w:left="711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rPr>
              <w:t>Исследование инженерных каналов связи</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r w:rsidRPr="00F4154A">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F4154A">
              <w:rPr>
                <w:rFonts w:ascii="GHEA Grapalat" w:eastAsia="GHEA Grapalat" w:hAnsi="GHEA Grapalat" w:cs="GHEA Grapalat"/>
                <w:b/>
                <w:sz w:val="18"/>
              </w:rPr>
              <w:t xml:space="preserve">, </w:t>
            </w:r>
            <w:r w:rsidRPr="00F4154A">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24"/>
              </w:numPr>
              <w:ind w:left="144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rPr>
              <w:t>Заключения отраслевых (заинтересованных) органов</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Министерство здравоохранения РА</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Инспекция здравоохранения и труда РА</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МВД РА</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Орган инспекции градостроительства, технической и пожарной безопасности РА</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Министерство труда и социальных вопросов РА</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Министерство окружающей среды РА,</w:t>
            </w:r>
          </w:p>
          <w:p w:rsidR="00B5126B" w:rsidRPr="00F4154A" w:rsidRDefault="00B5126B" w:rsidP="000F2F91">
            <w:r w:rsidRPr="00F4154A">
              <w:rPr>
                <w:rFonts w:ascii="GHEA Grapalat" w:eastAsia="GHEA Grapalat" w:hAnsi="GHEA Grapalat" w:cs="GHEA Grapalat"/>
                <w:sz w:val="18"/>
              </w:rPr>
              <w:t>Администрация губернатора и общественный офис.</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25"/>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0F2F91">
            <w:r w:rsidRPr="00F4154A">
              <w:rPr>
                <w:rFonts w:ascii="GHEA Grapalat" w:eastAsia="GHEA Grapalat" w:hAnsi="GHEA Grapalat" w:cs="GHEA Grapalat"/>
                <w:sz w:val="18"/>
              </w:rPr>
              <w:t>Спецификация сооружения и требования к проектированию</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ind w:left="496" w:hanging="270"/>
              <w:rPr>
                <w:rFonts w:ascii="GHEA Grapalat" w:eastAsia="GHEA Grapalat" w:hAnsi="GHEA Grapalat" w:cs="GHEA Grapalat"/>
                <w:sz w:val="18"/>
              </w:rPr>
            </w:pPr>
          </w:p>
          <w:p w:rsidR="00B5126B" w:rsidRPr="00F4154A" w:rsidRDefault="00B5126B" w:rsidP="000F2F91">
            <w:pPr>
              <w:ind w:left="496" w:hanging="270"/>
              <w:rPr>
                <w:rFonts w:ascii="GHEA Grapalat" w:eastAsia="GHEA Grapalat" w:hAnsi="GHEA Grapalat" w:cs="GHEA Grapalat"/>
                <w:sz w:val="18"/>
              </w:rPr>
            </w:pPr>
            <w:r w:rsidRPr="00F4154A">
              <w:rPr>
                <w:rFonts w:ascii="GHEA Grapalat" w:eastAsia="GHEA Grapalat" w:hAnsi="GHEA Grapalat" w:cs="GHEA Grapalat"/>
                <w:sz w:val="18"/>
              </w:rPr>
              <w:t xml:space="preserve">• Планируется разработать проект здания школы ГНКО «Армавирская начальная </w:t>
            </w:r>
            <w:r w:rsidR="000A38F4">
              <w:rPr>
                <w:rFonts w:ascii="GHEA Grapalat" w:eastAsia="GHEA Grapalat" w:hAnsi="GHEA Grapalat" w:cs="GHEA Grapalat"/>
                <w:sz w:val="18"/>
              </w:rPr>
              <w:t>школа № 8</w:t>
            </w:r>
            <w:r w:rsidRPr="00F4154A">
              <w:rPr>
                <w:rFonts w:ascii="Segoe UI Symbol" w:eastAsia="Segoe UI Symbol" w:hAnsi="Segoe UI Symbol" w:cs="Segoe UI Symbol"/>
                <w:sz w:val="18"/>
              </w:rPr>
              <w:t xml:space="preserve">» </w:t>
            </w:r>
            <w:r w:rsidRPr="00F4154A">
              <w:rPr>
                <w:rFonts w:ascii="GHEA Grapalat" w:eastAsia="GHEA Grapalat" w:hAnsi="GHEA Grapalat" w:cs="GHEA Grapalat"/>
                <w:sz w:val="18"/>
              </w:rPr>
              <w:t>с конструктивными решениями из железобетона на 650 ученических мест, проектно-сметную документацию на новое здание или здания.</w:t>
            </w:r>
          </w:p>
          <w:p w:rsidR="00B5126B" w:rsidRPr="00F4154A" w:rsidRDefault="00B5126B" w:rsidP="000F2F91">
            <w:pPr>
              <w:ind w:left="496" w:hanging="270"/>
              <w:rPr>
                <w:rFonts w:ascii="GHEA Grapalat" w:eastAsia="GHEA Grapalat" w:hAnsi="GHEA Grapalat" w:cs="GHEA Grapalat"/>
                <w:sz w:val="18"/>
              </w:rPr>
            </w:pPr>
            <w:r w:rsidRPr="00F4154A">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B5126B" w:rsidRPr="00F4154A" w:rsidRDefault="00B5126B" w:rsidP="000F2F91">
            <w:pPr>
              <w:ind w:left="496" w:hanging="270"/>
              <w:rPr>
                <w:rFonts w:ascii="GHEA Grapalat" w:eastAsia="GHEA Grapalat" w:hAnsi="GHEA Grapalat" w:cs="GHEA Grapalat"/>
                <w:sz w:val="18"/>
              </w:rPr>
            </w:pPr>
            <w:r w:rsidRPr="00F4154A">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B5126B" w:rsidRDefault="00B5126B" w:rsidP="000F2F91">
            <w:pPr>
              <w:ind w:left="496" w:hanging="270"/>
              <w:rPr>
                <w:rFonts w:ascii="GHEA Grapalat" w:eastAsia="GHEA Grapalat" w:hAnsi="GHEA Grapalat" w:cs="GHEA Grapalat"/>
                <w:sz w:val="18"/>
              </w:rPr>
            </w:pPr>
            <w:r w:rsidRPr="00F4154A">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B5126B"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B5126B" w:rsidRPr="00F4154A"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 xml:space="preserve">здание должно быть оснащено различными ИТ-системами и инструментами (Интернет, внутренний мониторинг, охранное </w:t>
            </w:r>
            <w:r w:rsidRPr="00F4154A">
              <w:rPr>
                <w:rFonts w:ascii="GHEA Grapalat" w:eastAsia="GHEA Grapalat" w:hAnsi="GHEA Grapalat" w:cs="GHEA Grapalat"/>
                <w:sz w:val="18"/>
              </w:rPr>
              <w:lastRenderedPageBreak/>
              <w:t>оборудование, контролируемый и санкционированный доступ в помещения),</w:t>
            </w:r>
          </w:p>
          <w:p w:rsidR="00B5126B" w:rsidRPr="00F4154A"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предусмотреть решения по оснащению оборудованием</w:t>
            </w:r>
            <w:r w:rsidRPr="00F4154A">
              <w:rPr>
                <w:rFonts w:ascii="GHEA Grapalat" w:eastAsia="GHEA Grapalat" w:hAnsi="GHEA Grapalat" w:cs="GHEA Grapalat"/>
                <w:color w:val="000000"/>
                <w:sz w:val="18"/>
              </w:rPr>
              <w:t xml:space="preserve"> </w:t>
            </w:r>
            <w:r w:rsidRPr="00F4154A">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F4154A">
              <w:rPr>
                <w:rFonts w:ascii="GHEA Grapalat" w:eastAsia="GHEA Grapalat" w:hAnsi="GHEA Grapalat" w:cs="GHEA Grapalat"/>
                <w:b/>
                <w:sz w:val="18"/>
              </w:rPr>
              <w:t>с соответствующим инвентарем</w:t>
            </w:r>
            <w:r w:rsidRPr="00F4154A">
              <w:rPr>
                <w:rFonts w:ascii="GHEA Grapalat" w:eastAsia="GHEA Grapalat" w:hAnsi="GHEA Grapalat" w:cs="GHEA Grapalat"/>
                <w:sz w:val="18"/>
              </w:rPr>
              <w:t xml:space="preserve">, поручни, дополнительное освещение и тд), </w:t>
            </w:r>
            <w:r w:rsidRPr="00F4154A">
              <w:rPr>
                <w:rFonts w:ascii="GHEA Grapalat" w:eastAsia="GHEA Grapalat" w:hAnsi="GHEA Grapalat" w:cs="GHEA Grapalat"/>
                <w:b/>
                <w:sz w:val="18"/>
              </w:rPr>
              <w:t>подъемные устройства или лифт при необходимости</w:t>
            </w:r>
          </w:p>
          <w:p w:rsidR="00B5126B" w:rsidRPr="00F4154A" w:rsidRDefault="00B5126B" w:rsidP="003C5C97">
            <w:pPr>
              <w:numPr>
                <w:ilvl w:val="0"/>
                <w:numId w:val="26"/>
              </w:numPr>
              <w:ind w:left="436" w:hanging="360"/>
              <w:jc w:val="both"/>
              <w:rPr>
                <w:rFonts w:ascii="GHEA Grapalat" w:eastAsia="GHEA Grapalat" w:hAnsi="GHEA Grapalat" w:cs="GHEA Grapalat"/>
                <w:sz w:val="18"/>
              </w:rPr>
            </w:pPr>
            <w:r w:rsidRPr="00F4154A">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B5126B" w:rsidRPr="00F4154A"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B5126B" w:rsidRPr="00F4154A"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B5126B" w:rsidRPr="00F4154A" w:rsidRDefault="00B5126B" w:rsidP="003C5C97">
            <w:pPr>
              <w:numPr>
                <w:ilvl w:val="0"/>
                <w:numId w:val="26"/>
              </w:numPr>
              <w:ind w:left="436" w:hanging="360"/>
              <w:jc w:val="both"/>
              <w:rPr>
                <w:rFonts w:ascii="GHEA Grapalat" w:eastAsia="GHEA Grapalat" w:hAnsi="GHEA Grapalat" w:cs="GHEA Grapalat"/>
                <w:sz w:val="18"/>
              </w:rPr>
            </w:pPr>
            <w:r w:rsidRPr="00F4154A">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B5126B" w:rsidRPr="00F4154A"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B5126B" w:rsidRPr="00F4154A"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B5126B" w:rsidRPr="00F4154A" w:rsidRDefault="00B5126B" w:rsidP="003C5C97">
            <w:pPr>
              <w:numPr>
                <w:ilvl w:val="0"/>
                <w:numId w:val="26"/>
              </w:numPr>
              <w:ind w:left="436" w:hanging="360"/>
              <w:rPr>
                <w:rFonts w:ascii="GHEA Grapalat" w:eastAsia="GHEA Grapalat" w:hAnsi="GHEA Grapalat" w:cs="GHEA Grapalat"/>
                <w:sz w:val="18"/>
              </w:rPr>
            </w:pPr>
            <w:r w:rsidRPr="00F4154A">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B5126B" w:rsidRPr="00F4154A" w:rsidRDefault="00B5126B" w:rsidP="003C5C97">
            <w:pPr>
              <w:numPr>
                <w:ilvl w:val="0"/>
                <w:numId w:val="26"/>
              </w:numPr>
              <w:ind w:left="436" w:hanging="360"/>
              <w:jc w:val="both"/>
              <w:rPr>
                <w:rFonts w:ascii="GHEA Grapalat" w:eastAsia="GHEA Grapalat" w:hAnsi="GHEA Grapalat" w:cs="GHEA Grapalat"/>
                <w:sz w:val="18"/>
              </w:rPr>
            </w:pPr>
            <w:r w:rsidRPr="00F4154A">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B5126B" w:rsidRPr="00F4154A" w:rsidRDefault="00B5126B" w:rsidP="003C5C97">
            <w:pPr>
              <w:numPr>
                <w:ilvl w:val="0"/>
                <w:numId w:val="26"/>
              </w:numPr>
              <w:ind w:left="436" w:hanging="360"/>
              <w:jc w:val="both"/>
            </w:pPr>
            <w:r w:rsidRPr="00F4154A">
              <w:rPr>
                <w:rFonts w:ascii="GHEA Grapalat" w:eastAsia="GHEA Grapalat" w:hAnsi="GHEA Grapalat" w:cs="GHEA Grapalat"/>
                <w:sz w:val="18"/>
              </w:rPr>
              <w:t>При необходимости провести доработку проектно-сметной документации.</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26"/>
              </w:numPr>
              <w:ind w:left="436"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0F2F91">
            <w:r w:rsidRPr="00F4154A">
              <w:rPr>
                <w:rFonts w:ascii="GHEA Grapalat" w:eastAsia="GHEA Grapalat" w:hAnsi="GHEA Grapalat" w:cs="GHEA Grapalat"/>
                <w:b/>
                <w:sz w:val="18"/>
              </w:rPr>
              <w:t>Обоснование проекта и нормативные требования</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ind w:right="-18"/>
              <w:rPr>
                <w:rFonts w:ascii="GHEA Grapalat" w:eastAsia="GHEA Grapalat" w:hAnsi="GHEA Grapalat" w:cs="GHEA Grapalat"/>
                <w:sz w:val="18"/>
              </w:rPr>
            </w:pPr>
            <w:r w:rsidRPr="00F4154A">
              <w:rPr>
                <w:rFonts w:ascii="GHEA Grapalat" w:eastAsia="GHEA Grapalat" w:hAnsi="GHEA Grapalat" w:cs="GHEA Grapalat"/>
                <w:b/>
                <w:sz w:val="18"/>
              </w:rPr>
              <w:t>Разработка проекта согласно нормативным требованиям:</w:t>
            </w:r>
          </w:p>
          <w:p w:rsidR="00B5126B" w:rsidRDefault="00B5126B" w:rsidP="003C5C97">
            <w:pPr>
              <w:numPr>
                <w:ilvl w:val="0"/>
                <w:numId w:val="27"/>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sz w:val="18"/>
              </w:rPr>
              <w:t>Закон «О правах лиц, имеющих инвалидность»</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sz w:val="18"/>
              </w:rPr>
              <w:t>Закон «Об экспертизе и оценке воздействия на окружающую среду»</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F4154A">
              <w:rPr>
                <w:rFonts w:ascii="Segoe UI Symbol" w:eastAsia="Segoe UI Symbol" w:hAnsi="Segoe UI Symbol" w:cs="Segoe UI Symbol"/>
                <w:b/>
                <w:sz w:val="18"/>
              </w:rPr>
              <w:t>№</w:t>
            </w:r>
            <w:r w:rsidRPr="00F4154A">
              <w:rPr>
                <w:rFonts w:ascii="GHEA Grapalat" w:eastAsia="GHEA Grapalat" w:hAnsi="GHEA Grapalat" w:cs="GHEA Grapalat"/>
                <w:b/>
                <w:sz w:val="18"/>
              </w:rPr>
              <w:t xml:space="preserve"> 04-Н </w:t>
            </w:r>
            <w:r w:rsidRPr="00F4154A">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F4154A">
              <w:rPr>
                <w:rFonts w:ascii="Calibri" w:eastAsia="Calibri" w:hAnsi="Calibri" w:cs="Calibri"/>
              </w:rPr>
              <w:t xml:space="preserve"> </w:t>
            </w:r>
            <w:r w:rsidRPr="00F4154A">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F4154A">
              <w:rPr>
                <w:rFonts w:ascii="GHEA Grapalat" w:eastAsia="GHEA Grapalat" w:hAnsi="GHEA Grapalat" w:cs="GHEA Grapalat"/>
                <w:sz w:val="18"/>
              </w:rPr>
              <w:t xml:space="preserve"> 263-Н от 14 октября 2014 года</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28-Н</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 xml:space="preserve">от 1305.2003 года </w:t>
            </w:r>
            <w:r w:rsidRPr="00F4154A">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F4154A">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F4154A">
              <w:rPr>
                <w:rFonts w:ascii="GHEA Grapalat" w:eastAsia="GHEA Grapalat" w:hAnsi="GHEA Grapalat" w:cs="GHEA Grapalat"/>
                <w:sz w:val="18"/>
              </w:rPr>
              <w:t xml:space="preserve"> «Автостоянки»,</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Приказ</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12-Н</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от 14.06.2022 года</w:t>
            </w:r>
            <w:r w:rsidRPr="00F4154A">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F4154A">
              <w:rPr>
                <w:rFonts w:ascii="GHEA Grapalat" w:eastAsia="GHEA Grapalat" w:hAnsi="GHEA Grapalat" w:cs="GHEA Grapalat"/>
                <w:sz w:val="18"/>
              </w:rPr>
              <w:t xml:space="preserve">территорий», </w:t>
            </w:r>
          </w:p>
          <w:p w:rsidR="00B5126B"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Приказ</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102-Н</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от 28.12.2020 года</w:t>
            </w:r>
            <w:r w:rsidRPr="00F4154A">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95-Н от 10.12.2020 г.</w:t>
            </w:r>
            <w:r w:rsidRPr="00F4154A">
              <w:rPr>
                <w:rFonts w:ascii="GHEA Grapalat" w:eastAsia="GHEA Grapalat" w:hAnsi="GHEA Grapalat" w:cs="GHEA Grapalat"/>
                <w:sz w:val="18"/>
              </w:rPr>
              <w:t xml:space="preserve"> СНРА 31-03-2018 «Общественные здания и сооружения» </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lastRenderedPageBreak/>
              <w:t xml:space="preserve">Приказ Министра градостроительства РА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253-Н</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 xml:space="preserve">от 13.05.2006 года </w:t>
            </w:r>
            <w:r w:rsidRPr="00F4154A">
              <w:rPr>
                <w:rFonts w:ascii="GHEA Grapalat" w:eastAsia="GHEA Grapalat" w:hAnsi="GHEA Grapalat" w:cs="GHEA Grapalat"/>
                <w:sz w:val="18"/>
              </w:rPr>
              <w:t xml:space="preserve">СНРА </w:t>
            </w:r>
            <w:r>
              <w:rPr>
                <w:rFonts w:ascii="GHEA Grapalat" w:eastAsia="GHEA Grapalat" w:hAnsi="GHEA Grapalat" w:cs="GHEA Grapalat"/>
                <w:sz w:val="18"/>
              </w:rPr>
              <w:t>IV</w:t>
            </w:r>
            <w:r w:rsidRPr="00F4154A">
              <w:rPr>
                <w:rFonts w:ascii="GHEA Grapalat" w:eastAsia="GHEA Grapalat" w:hAnsi="GHEA Grapalat" w:cs="GHEA Grapalat"/>
                <w:sz w:val="18"/>
              </w:rPr>
              <w:t>-11.07.01-2006 «Доступность зданий и сооружений для малоподвижных групп населения»,</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Приказ</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56-Н</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от 13.04.2017 года</w:t>
            </w:r>
            <w:r w:rsidRPr="00F4154A">
              <w:rPr>
                <w:rFonts w:ascii="GHEA Grapalat" w:eastAsia="GHEA Grapalat" w:hAnsi="GHEA Grapalat" w:cs="GHEA Grapalat"/>
                <w:sz w:val="18"/>
              </w:rPr>
              <w:t xml:space="preserve"> СНРА 22-03-2017«Искусственное и естественное освещение», </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83-Н от 04.08.2004 года </w:t>
            </w:r>
            <w:r w:rsidRPr="00F4154A">
              <w:rPr>
                <w:rFonts w:ascii="GHEA Grapalat" w:eastAsia="GHEA Grapalat" w:hAnsi="GHEA Grapalat" w:cs="GHEA Grapalat"/>
                <w:sz w:val="18"/>
              </w:rPr>
              <w:t xml:space="preserve">СНРА </w:t>
            </w:r>
            <w:r>
              <w:rPr>
                <w:rFonts w:ascii="GHEA Grapalat" w:eastAsia="GHEA Grapalat" w:hAnsi="GHEA Grapalat" w:cs="GHEA Grapalat"/>
                <w:sz w:val="18"/>
              </w:rPr>
              <w:t>IV</w:t>
            </w:r>
            <w:r w:rsidRPr="00F4154A">
              <w:rPr>
                <w:rFonts w:ascii="GHEA Grapalat" w:eastAsia="GHEA Grapalat" w:hAnsi="GHEA Grapalat" w:cs="GHEA Grapalat"/>
                <w:sz w:val="18"/>
              </w:rPr>
              <w:t>-12.02.01-04 «Отопление, вентиляция и кондиционирование»,</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78-Н</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 xml:space="preserve">от 17.03.2014 года  </w:t>
            </w:r>
            <w:r w:rsidRPr="00F4154A">
              <w:rPr>
                <w:rFonts w:ascii="GHEA Grapalat" w:eastAsia="GHEA Grapalat" w:hAnsi="GHEA Grapalat" w:cs="GHEA Grapalat"/>
                <w:sz w:val="18"/>
              </w:rPr>
              <w:t xml:space="preserve">СН РА 24-01-2014 «Пожарная безопасность зданий и сооружений» </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80-Н от 17.03.2014 года </w:t>
            </w:r>
            <w:r w:rsidRPr="00F4154A">
              <w:rPr>
                <w:rFonts w:ascii="GHEA Grapalat" w:eastAsia="GHEA Grapalat" w:hAnsi="GHEA Grapalat" w:cs="GHEA Grapalat"/>
                <w:sz w:val="18"/>
              </w:rPr>
              <w:t>СНРА 40-01.01-2014 «Внутреннее водоснабжение и водоотвод зданий»,</w:t>
            </w:r>
          </w:p>
          <w:p w:rsidR="00B5126B" w:rsidRDefault="00B5126B" w:rsidP="003C5C97">
            <w:pPr>
              <w:numPr>
                <w:ilvl w:val="0"/>
                <w:numId w:val="27"/>
              </w:numPr>
              <w:ind w:left="720" w:hanging="360"/>
              <w:rPr>
                <w:rFonts w:ascii="GHEA Grapalat" w:eastAsia="GHEA Grapalat" w:hAnsi="GHEA Grapalat" w:cs="GHEA Grapalat"/>
                <w:b/>
                <w:sz w:val="18"/>
              </w:rPr>
            </w:pPr>
            <w:r w:rsidRPr="00F4154A">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F4154A">
              <w:rPr>
                <w:rFonts w:ascii="GHEA Grapalat" w:eastAsia="GHEA Grapalat" w:hAnsi="GHEA Grapalat" w:cs="GHEA Grapalat"/>
                <w:b/>
                <w:sz w:val="18"/>
              </w:rPr>
              <w:t>103-Н</w:t>
            </w:r>
            <w:r w:rsidRPr="00F4154A">
              <w:rPr>
                <w:rFonts w:ascii="GHEA Grapalat" w:eastAsia="GHEA Grapalat" w:hAnsi="GHEA Grapalat" w:cs="GHEA Grapalat"/>
                <w:sz w:val="18"/>
              </w:rPr>
              <w:t xml:space="preserve">  СНРА</w:t>
            </w:r>
            <w:r w:rsidRPr="00F4154A">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1504-Н</w:t>
            </w:r>
            <w:r w:rsidRPr="00F4154A">
              <w:rPr>
                <w:rFonts w:ascii="GHEA Grapalat" w:eastAsia="GHEA Grapalat" w:hAnsi="GHEA Grapalat" w:cs="GHEA Grapalat"/>
                <w:sz w:val="18"/>
              </w:rPr>
              <w:t xml:space="preserve"> </w:t>
            </w:r>
            <w:r w:rsidRPr="00F4154A">
              <w:rPr>
                <w:rFonts w:ascii="GHEA Grapalat" w:eastAsia="GHEA Grapalat" w:hAnsi="GHEA Grapalat" w:cs="GHEA Grapalat"/>
                <w:b/>
                <w:sz w:val="18"/>
              </w:rPr>
              <w:t xml:space="preserve">от 25.12.2014 года </w:t>
            </w:r>
            <w:r w:rsidRPr="00F4154A">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F4154A">
              <w:rPr>
                <w:rFonts w:ascii="Calibri" w:eastAsia="Calibri" w:hAnsi="Calibri" w:cs="Calibri"/>
                <w:sz w:val="18"/>
              </w:rPr>
              <w:t>Ƅ</w:t>
            </w:r>
            <w:r w:rsidRPr="00F4154A">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F4154A">
              <w:rPr>
                <w:rFonts w:ascii="GHEA Grapalat" w:eastAsia="GHEA Grapalat" w:hAnsi="GHEA Grapalat" w:cs="GHEA Grapalat"/>
                <w:b/>
                <w:sz w:val="18"/>
              </w:rPr>
              <w:t xml:space="preserve"> 526-Н </w:t>
            </w:r>
            <w:r w:rsidRPr="00F4154A">
              <w:rPr>
                <w:rFonts w:ascii="GHEA Grapalat" w:eastAsia="GHEA Grapalat" w:hAnsi="GHEA Grapalat" w:cs="GHEA Grapalat"/>
                <w:sz w:val="18"/>
              </w:rPr>
              <w:t xml:space="preserve">от </w:t>
            </w:r>
            <w:r w:rsidRPr="00F4154A">
              <w:rPr>
                <w:rFonts w:ascii="GHEA Grapalat" w:eastAsia="GHEA Grapalat" w:hAnsi="GHEA Grapalat" w:cs="GHEA Grapalat"/>
                <w:b/>
                <w:sz w:val="18"/>
              </w:rPr>
              <w:t xml:space="preserve">04.05.2017 года </w:t>
            </w:r>
            <w:r w:rsidRPr="00F4154A">
              <w:rPr>
                <w:rFonts w:ascii="GHEA Grapalat" w:eastAsia="GHEA Grapalat" w:hAnsi="GHEA Grapalat" w:cs="GHEA Grapalat"/>
                <w:sz w:val="18"/>
              </w:rPr>
              <w:t>«Об аннулировании</w:t>
            </w:r>
            <w:r w:rsidRPr="00F4154A">
              <w:rPr>
                <w:rFonts w:ascii="GHEA Grapalat" w:eastAsia="GHEA Grapalat" w:hAnsi="GHEA Grapalat" w:cs="GHEA Grapalat"/>
                <w:b/>
                <w:sz w:val="18"/>
              </w:rPr>
              <w:t xml:space="preserve"> </w:t>
            </w:r>
            <w:r w:rsidRPr="00F4154A">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F4154A">
              <w:rPr>
                <w:rFonts w:ascii="GHEA Grapalat" w:eastAsia="GHEA Grapalat" w:hAnsi="GHEA Grapalat" w:cs="GHEA Grapalat"/>
                <w:sz w:val="18"/>
              </w:rPr>
              <w:t>168-Н от 10.02.2011г и утверждении организации порядка закупок» (пункт 33, подпункт 10)</w:t>
            </w:r>
          </w:p>
          <w:p w:rsidR="00B5126B" w:rsidRPr="00F4154A" w:rsidRDefault="00B5126B" w:rsidP="003C5C97">
            <w:pPr>
              <w:numPr>
                <w:ilvl w:val="0"/>
                <w:numId w:val="27"/>
              </w:numPr>
              <w:ind w:left="720"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F4154A">
              <w:rPr>
                <w:rFonts w:ascii="GHEA Grapalat" w:eastAsia="GHEA Grapalat" w:hAnsi="GHEA Grapalat" w:cs="GHEA Grapalat"/>
                <w:b/>
                <w:sz w:val="18"/>
              </w:rPr>
              <w:t>596-Н</w:t>
            </w:r>
            <w:r w:rsidRPr="00F4154A">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B5126B" w:rsidRPr="00F4154A" w:rsidRDefault="00B5126B" w:rsidP="003C5C97">
            <w:pPr>
              <w:numPr>
                <w:ilvl w:val="0"/>
                <w:numId w:val="27"/>
              </w:numPr>
              <w:ind w:left="673"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F4154A">
              <w:rPr>
                <w:rFonts w:ascii="GHEA Grapalat" w:eastAsia="GHEA Grapalat" w:hAnsi="GHEA Grapalat" w:cs="GHEA Grapalat"/>
                <w:b/>
                <w:sz w:val="18"/>
              </w:rPr>
              <w:t>1490-Н</w:t>
            </w:r>
            <w:r w:rsidRPr="00F4154A">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F4154A">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F4154A">
              <w:rPr>
                <w:rFonts w:ascii="GHEA Grapalat" w:eastAsia="GHEA Grapalat" w:hAnsi="GHEA Grapalat" w:cs="GHEA Grapalat"/>
                <w:sz w:val="18"/>
              </w:rPr>
              <w:t xml:space="preserve"> 379».</w:t>
            </w:r>
          </w:p>
          <w:p w:rsidR="00B5126B" w:rsidRPr="00F4154A" w:rsidRDefault="00B5126B" w:rsidP="003C5C97">
            <w:pPr>
              <w:numPr>
                <w:ilvl w:val="0"/>
                <w:numId w:val="27"/>
              </w:numPr>
              <w:ind w:left="673" w:hanging="360"/>
              <w:rPr>
                <w:rFonts w:ascii="GHEA Grapalat" w:eastAsia="GHEA Grapalat" w:hAnsi="GHEA Grapalat" w:cs="GHEA Grapalat"/>
                <w:sz w:val="18"/>
              </w:rPr>
            </w:pPr>
            <w:r w:rsidRPr="00F4154A">
              <w:rPr>
                <w:rFonts w:ascii="GHEA Grapalat" w:eastAsia="GHEA Grapalat" w:hAnsi="GHEA Grapalat" w:cs="GHEA Grapalat"/>
                <w:b/>
                <w:sz w:val="18"/>
              </w:rPr>
              <w:t>СНРА 52-01-2021 – «Бетонные и железобетонные конструкции»</w:t>
            </w:r>
          </w:p>
          <w:p w:rsidR="00B5126B" w:rsidRDefault="00B5126B" w:rsidP="003C5C97">
            <w:pPr>
              <w:numPr>
                <w:ilvl w:val="0"/>
                <w:numId w:val="27"/>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B5126B" w:rsidRPr="00F4154A" w:rsidRDefault="00B5126B" w:rsidP="003C5C97">
            <w:pPr>
              <w:numPr>
                <w:ilvl w:val="0"/>
                <w:numId w:val="27"/>
              </w:numPr>
              <w:ind w:left="673"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F4154A">
              <w:rPr>
                <w:rFonts w:ascii="GHEA Grapalat" w:eastAsia="GHEA Grapalat" w:hAnsi="GHEA Grapalat" w:cs="GHEA Grapalat"/>
                <w:b/>
                <w:sz w:val="18"/>
              </w:rPr>
              <w:t>392-Н</w:t>
            </w:r>
            <w:r w:rsidRPr="00F4154A">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B5126B" w:rsidRPr="00F4154A" w:rsidRDefault="00B5126B" w:rsidP="003C5C97">
            <w:pPr>
              <w:numPr>
                <w:ilvl w:val="0"/>
                <w:numId w:val="27"/>
              </w:numPr>
              <w:ind w:left="673" w:hanging="360"/>
              <w:rPr>
                <w:rFonts w:ascii="GHEA Grapalat" w:eastAsia="GHEA Grapalat" w:hAnsi="GHEA Grapalat" w:cs="GHEA Grapalat"/>
                <w:sz w:val="18"/>
              </w:rPr>
            </w:pPr>
            <w:r w:rsidRPr="00F4154A">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F4154A">
              <w:rPr>
                <w:rFonts w:ascii="Segoe UI Symbol" w:eastAsia="Segoe UI Symbol" w:hAnsi="Segoe UI Symbol" w:cs="Segoe UI Symbol"/>
                <w:b/>
                <w:sz w:val="18"/>
              </w:rPr>
              <w:t>№</w:t>
            </w:r>
            <w:r w:rsidRPr="00F4154A">
              <w:rPr>
                <w:rFonts w:ascii="GHEA Grapalat" w:eastAsia="GHEA Grapalat" w:hAnsi="GHEA Grapalat" w:cs="GHEA Grapalat"/>
                <w:b/>
                <w:sz w:val="18"/>
              </w:rPr>
              <w:t xml:space="preserve"> 10-Н</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СН РА 24-01-2024 «Пожарная безопасность зданий и сооружений,</w:t>
            </w:r>
            <w:r w:rsidRPr="00F4154A">
              <w:rPr>
                <w:rFonts w:ascii="Calibri" w:eastAsia="Calibri" w:hAnsi="Calibri" w:cs="Calibri"/>
              </w:rPr>
              <w:t xml:space="preserve"> </w:t>
            </w:r>
            <w:r w:rsidRPr="00F4154A">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B5126B" w:rsidRPr="00F4154A" w:rsidRDefault="00B5126B" w:rsidP="000F2F91">
            <w:pPr>
              <w:jc w:val="both"/>
            </w:pPr>
            <w:r w:rsidRPr="00F4154A">
              <w:rPr>
                <w:rFonts w:ascii="GHEA Grapalat" w:eastAsia="GHEA Grapalat" w:hAnsi="GHEA Grapalat" w:cs="GHEA Grapalat"/>
                <w:sz w:val="18"/>
              </w:rPr>
              <w:t>и т.д. (иные обязательные нормативно-технические документы),</w:t>
            </w:r>
          </w:p>
        </w:tc>
      </w:tr>
      <w:tr w:rsidR="00B5126B"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28"/>
              </w:numPr>
              <w:ind w:left="81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B5126B" w:rsidRDefault="00B5126B" w:rsidP="000F2F91"/>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spacing w:line="276" w:lineRule="auto"/>
              <w:ind w:left="76"/>
              <w:jc w:val="both"/>
              <w:rPr>
                <w:rFonts w:ascii="GHEA Grapalat" w:eastAsia="GHEA Grapalat" w:hAnsi="GHEA Grapalat" w:cs="GHEA Grapalat"/>
                <w:b/>
                <w:sz w:val="18"/>
              </w:rPr>
            </w:pPr>
            <w:r w:rsidRPr="00F4154A">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B5126B" w:rsidRPr="00F4154A" w:rsidRDefault="00B5126B" w:rsidP="000F2F91">
            <w:pPr>
              <w:spacing w:line="276" w:lineRule="auto"/>
              <w:ind w:left="76"/>
              <w:jc w:val="both"/>
              <w:rPr>
                <w:rFonts w:ascii="GHEA Grapalat" w:eastAsia="GHEA Grapalat" w:hAnsi="GHEA Grapalat" w:cs="GHEA Grapalat"/>
                <w:b/>
                <w:sz w:val="18"/>
              </w:rPr>
            </w:pPr>
            <w:r w:rsidRPr="00F4154A">
              <w:rPr>
                <w:rFonts w:ascii="GHEA Grapalat" w:eastAsia="GHEA Grapalat" w:hAnsi="GHEA Grapalat" w:cs="GHEA Grapalat"/>
                <w:b/>
                <w:sz w:val="18"/>
              </w:rPr>
              <w:t>Проект будет реализован в 3 этапа:</w:t>
            </w:r>
          </w:p>
          <w:p w:rsidR="00B5126B" w:rsidRPr="00F4154A" w:rsidRDefault="00B5126B" w:rsidP="000F2F91">
            <w:pPr>
              <w:spacing w:line="276" w:lineRule="auto"/>
              <w:ind w:left="76"/>
              <w:jc w:val="both"/>
              <w:rPr>
                <w:rFonts w:ascii="GHEA Grapalat" w:eastAsia="GHEA Grapalat" w:hAnsi="GHEA Grapalat" w:cs="GHEA Grapalat"/>
                <w:sz w:val="18"/>
              </w:rPr>
            </w:pPr>
            <w:r w:rsidRPr="00F4154A">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B5126B" w:rsidRPr="00F4154A" w:rsidRDefault="00B5126B" w:rsidP="000F2F91">
            <w:pPr>
              <w:rPr>
                <w:rFonts w:ascii="GHEA Grapalat" w:eastAsia="GHEA Grapalat" w:hAnsi="GHEA Grapalat" w:cs="GHEA Grapalat"/>
                <w:sz w:val="18"/>
              </w:rPr>
            </w:pPr>
            <w:r w:rsidRPr="00F4154A">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F4154A">
              <w:rPr>
                <w:rFonts w:ascii="GHEA Grapalat" w:eastAsia="GHEA Grapalat" w:hAnsi="GHEA Grapalat" w:cs="GHEA Grapalat"/>
                <w:sz w:val="18"/>
              </w:rPr>
              <w:t xml:space="preserve">128-Н </w:t>
            </w:r>
          </w:p>
          <w:p w:rsidR="00B5126B" w:rsidRPr="00F4154A" w:rsidRDefault="00B5126B" w:rsidP="000F2F91">
            <w:pPr>
              <w:spacing w:line="276" w:lineRule="auto"/>
              <w:ind w:left="76"/>
              <w:rPr>
                <w:rFonts w:ascii="GHEA Grapalat" w:eastAsia="GHEA Grapalat" w:hAnsi="GHEA Grapalat" w:cs="GHEA Grapalat"/>
                <w:sz w:val="18"/>
              </w:rPr>
            </w:pPr>
            <w:r w:rsidRPr="00F4154A">
              <w:rPr>
                <w:rFonts w:ascii="GHEA Grapalat" w:eastAsia="GHEA Grapalat" w:hAnsi="GHEA Grapalat" w:cs="GHEA Grapalat"/>
                <w:sz w:val="18"/>
              </w:rPr>
              <w:t xml:space="preserve">Разработка проектно-сметной документации  </w:t>
            </w:r>
          </w:p>
          <w:p w:rsidR="00B5126B" w:rsidRPr="00F4154A" w:rsidRDefault="00B5126B" w:rsidP="000F2F91">
            <w:pPr>
              <w:spacing w:line="276" w:lineRule="auto"/>
              <w:ind w:left="76"/>
              <w:rPr>
                <w:rFonts w:ascii="GHEA Grapalat" w:eastAsia="GHEA Grapalat" w:hAnsi="GHEA Grapalat" w:cs="GHEA Grapalat"/>
                <w:sz w:val="18"/>
              </w:rPr>
            </w:pPr>
            <w:r w:rsidRPr="00F4154A">
              <w:rPr>
                <w:rFonts w:ascii="GHEA Grapalat" w:eastAsia="GHEA Grapalat" w:hAnsi="GHEA Grapalat" w:cs="GHEA Grapalat"/>
                <w:sz w:val="18"/>
              </w:rPr>
              <w:lastRenderedPageBreak/>
              <w:t>Этап 1 – «Предварительный проект» (Проект)</w:t>
            </w:r>
          </w:p>
          <w:p w:rsidR="00B5126B" w:rsidRDefault="00B5126B" w:rsidP="000F2F91">
            <w:pPr>
              <w:spacing w:line="276" w:lineRule="auto"/>
              <w:ind w:left="76"/>
            </w:pPr>
            <w:r>
              <w:rPr>
                <w:rFonts w:ascii="GHEA Grapalat" w:eastAsia="GHEA Grapalat" w:hAnsi="GHEA Grapalat" w:cs="GHEA Grapalat"/>
                <w:sz w:val="18"/>
              </w:rPr>
              <w:t>Этап 2 - «Рабочий проект»</w:t>
            </w:r>
          </w:p>
        </w:tc>
      </w:tr>
      <w:tr w:rsidR="00B5126B" w:rsidRPr="00F4154A" w:rsidTr="00FC6A4D">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3C5C97">
            <w:pPr>
              <w:numPr>
                <w:ilvl w:val="0"/>
                <w:numId w:val="29"/>
              </w:numPr>
              <w:ind w:left="81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0F2F91">
            <w:pPr>
              <w:jc w:val="both"/>
            </w:pPr>
            <w:r w:rsidRPr="00F4154A">
              <w:rPr>
                <w:rFonts w:ascii="GHEA Grapalat" w:eastAsia="GHEA Grapalat" w:hAnsi="GHEA Grapalat" w:cs="GHEA Grapalat"/>
                <w:b/>
              </w:rPr>
              <w:t xml:space="preserve">Предварительный этап </w:t>
            </w:r>
            <w:r w:rsidRPr="00F4154A">
              <w:rPr>
                <w:rFonts w:ascii="GHEA Grapalat" w:eastAsia="GHEA Grapalat" w:hAnsi="GHEA Grapalat" w:cs="GHEA Grapalat"/>
              </w:rPr>
              <w:t>- «Обследование технического состояния» (получение сейсмического заключения по результатам инструментального обследования)</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ind w:left="76"/>
              <w:jc w:val="both"/>
            </w:pPr>
            <w:r w:rsidRPr="00F4154A">
              <w:rPr>
                <w:rFonts w:ascii="GHEA Grapalat" w:eastAsia="GHEA Grapalat" w:hAnsi="GHEA Grapalat" w:cs="GHEA Grapalat"/>
                <w:b/>
              </w:rPr>
              <w:t xml:space="preserve">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w:t>
            </w:r>
            <w:r>
              <w:rPr>
                <w:rFonts w:ascii="GHEA Grapalat" w:eastAsia="GHEA Grapalat" w:hAnsi="GHEA Grapalat" w:cs="GHEA Grapalat"/>
                <w:b/>
              </w:rPr>
              <w:t>I</w:t>
            </w:r>
            <w:r w:rsidRPr="00F4154A">
              <w:rPr>
                <w:rFonts w:ascii="GHEA Grapalat" w:eastAsia="GHEA Grapalat" w:hAnsi="GHEA Grapalat" w:cs="GHEA Grapalat"/>
                <w:b/>
              </w:rPr>
              <w:t xml:space="preserve"> или </w:t>
            </w:r>
            <w:r>
              <w:rPr>
                <w:rFonts w:ascii="GHEA Grapalat" w:eastAsia="GHEA Grapalat" w:hAnsi="GHEA Grapalat" w:cs="GHEA Grapalat"/>
                <w:b/>
              </w:rPr>
              <w:t>II</w:t>
            </w:r>
            <w:r w:rsidRPr="00F4154A">
              <w:rPr>
                <w:rFonts w:ascii="GHEA Grapalat" w:eastAsia="GHEA Grapalat" w:hAnsi="GHEA Grapalat" w:cs="GHEA Grapalat"/>
                <w:b/>
              </w:rPr>
              <w:t xml:space="preserve">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B5126B"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30"/>
              </w:numPr>
              <w:ind w:left="81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B5126B" w:rsidRDefault="00B5126B" w:rsidP="000F2F91"/>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ind w:left="76"/>
              <w:jc w:val="both"/>
              <w:rPr>
                <w:rFonts w:ascii="GHEA Grapalat" w:eastAsia="GHEA Grapalat" w:hAnsi="GHEA Grapalat" w:cs="GHEA Grapalat"/>
                <w:sz w:val="18"/>
              </w:rPr>
            </w:pPr>
            <w:r w:rsidRPr="00F4154A">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B5126B" w:rsidRPr="00F4154A" w:rsidRDefault="00B5126B" w:rsidP="000F2F91">
            <w:pPr>
              <w:ind w:left="76"/>
              <w:jc w:val="both"/>
              <w:rPr>
                <w:rFonts w:ascii="GHEA Grapalat" w:eastAsia="GHEA Grapalat" w:hAnsi="GHEA Grapalat" w:cs="GHEA Grapalat"/>
                <w:sz w:val="18"/>
              </w:rPr>
            </w:pPr>
            <w:r w:rsidRPr="00F4154A">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B5126B" w:rsidRPr="00F4154A" w:rsidRDefault="00B5126B" w:rsidP="003C5C97">
            <w:pPr>
              <w:numPr>
                <w:ilvl w:val="0"/>
                <w:numId w:val="31"/>
              </w:numPr>
              <w:ind w:left="735" w:hanging="360"/>
              <w:jc w:val="both"/>
              <w:rPr>
                <w:rFonts w:ascii="GHEA Grapalat" w:eastAsia="GHEA Grapalat" w:hAnsi="GHEA Grapalat" w:cs="GHEA Grapalat"/>
                <w:sz w:val="18"/>
              </w:rPr>
            </w:pPr>
            <w:r w:rsidRPr="00F4154A">
              <w:rPr>
                <w:rFonts w:ascii="GHEA Grapalat" w:eastAsia="GHEA Grapalat" w:hAnsi="GHEA Grapalat" w:cs="GHEA Grapalat"/>
                <w:b/>
                <w:sz w:val="18"/>
              </w:rPr>
              <w:t>Схема</w:t>
            </w:r>
            <w:r>
              <w:rPr>
                <w:rFonts w:ascii="Calibri" w:eastAsia="Calibri" w:hAnsi="Calibri" w:cs="Calibri"/>
                <w:b/>
                <w:sz w:val="18"/>
              </w:rPr>
              <w:t> </w:t>
            </w:r>
            <w:r w:rsidRPr="00F4154A">
              <w:rPr>
                <w:rFonts w:ascii="GHEA Grapalat" w:eastAsia="GHEA Grapalat" w:hAnsi="GHEA Grapalat" w:cs="GHEA Grapalat"/>
                <w:b/>
                <w:sz w:val="18"/>
              </w:rPr>
              <w:t>планировочной</w:t>
            </w:r>
            <w:r>
              <w:rPr>
                <w:rFonts w:ascii="Calibri" w:eastAsia="Calibri" w:hAnsi="Calibri" w:cs="Calibri"/>
                <w:b/>
                <w:sz w:val="18"/>
              </w:rPr>
              <w:t> </w:t>
            </w:r>
            <w:r w:rsidRPr="00F4154A">
              <w:rPr>
                <w:rFonts w:ascii="GHEA Grapalat" w:eastAsia="GHEA Grapalat" w:hAnsi="GHEA Grapalat" w:cs="GHEA Grapalat"/>
                <w:b/>
                <w:sz w:val="18"/>
              </w:rPr>
              <w:t>организации земельного</w:t>
            </w:r>
            <w:r>
              <w:rPr>
                <w:rFonts w:ascii="Calibri" w:eastAsia="Calibri" w:hAnsi="Calibri" w:cs="Calibri"/>
                <w:b/>
                <w:sz w:val="18"/>
              </w:rPr>
              <w:t> </w:t>
            </w:r>
            <w:r w:rsidRPr="00F4154A">
              <w:rPr>
                <w:rFonts w:ascii="GHEA Grapalat" w:eastAsia="GHEA Grapalat" w:hAnsi="GHEA Grapalat" w:cs="GHEA Grapalat"/>
                <w:b/>
                <w:sz w:val="18"/>
              </w:rPr>
              <w:t>участка</w:t>
            </w:r>
            <w:r w:rsidRPr="00F4154A">
              <w:rPr>
                <w:rFonts w:ascii="GHEA Grapalat" w:eastAsia="GHEA Grapalat" w:hAnsi="GHEA Grapalat" w:cs="GHEA Grapalat"/>
                <w:sz w:val="18"/>
              </w:rPr>
              <w:t xml:space="preserve"> (или генеральный план  земельного участка) </w:t>
            </w:r>
          </w:p>
          <w:p w:rsidR="00B5126B" w:rsidRDefault="00B5126B" w:rsidP="003C5C97">
            <w:pPr>
              <w:numPr>
                <w:ilvl w:val="0"/>
                <w:numId w:val="31"/>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B5126B" w:rsidRPr="00F4154A" w:rsidRDefault="00B5126B" w:rsidP="000F2F91">
            <w:pPr>
              <w:ind w:left="735"/>
              <w:jc w:val="both"/>
              <w:rPr>
                <w:rFonts w:ascii="GHEA Grapalat" w:eastAsia="GHEA Grapalat" w:hAnsi="GHEA Grapalat" w:cs="GHEA Grapalat"/>
                <w:sz w:val="18"/>
              </w:rPr>
            </w:pPr>
            <w:r w:rsidRPr="00F4154A">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B5126B" w:rsidRDefault="00B5126B" w:rsidP="000F2F91">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B5126B" w:rsidRDefault="00B5126B" w:rsidP="003C5C97">
            <w:pPr>
              <w:numPr>
                <w:ilvl w:val="0"/>
                <w:numId w:val="32"/>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B5126B" w:rsidRDefault="00B5126B" w:rsidP="000F2F91">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B5126B" w:rsidRDefault="00B5126B" w:rsidP="000F2F91">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B5126B" w:rsidRPr="00F4154A" w:rsidRDefault="00B5126B" w:rsidP="000F2F91">
            <w:pPr>
              <w:ind w:left="735"/>
              <w:rPr>
                <w:rFonts w:ascii="GHEA Grapalat" w:eastAsia="GHEA Grapalat" w:hAnsi="GHEA Grapalat" w:cs="GHEA Grapalat"/>
                <w:sz w:val="18"/>
              </w:rPr>
            </w:pPr>
            <w:r w:rsidRPr="00F4154A">
              <w:rPr>
                <w:rFonts w:ascii="GHEA Grapalat" w:eastAsia="GHEA Grapalat" w:hAnsi="GHEA Grapalat" w:cs="GHEA Grapalat"/>
                <w:sz w:val="18"/>
              </w:rPr>
              <w:t>Относительно типов предлагаемых фундаментов с необходимым обоснованием.</w:t>
            </w:r>
          </w:p>
          <w:p w:rsidR="00B5126B" w:rsidRPr="00F4154A" w:rsidRDefault="00B5126B" w:rsidP="000F2F91">
            <w:pPr>
              <w:ind w:left="735"/>
              <w:rPr>
                <w:rFonts w:ascii="GHEA Grapalat" w:eastAsia="GHEA Grapalat" w:hAnsi="GHEA Grapalat" w:cs="GHEA Grapalat"/>
                <w:sz w:val="18"/>
              </w:rPr>
            </w:pPr>
            <w:r w:rsidRPr="00F4154A">
              <w:rPr>
                <w:rFonts w:ascii="GHEA Grapalat" w:eastAsia="GHEA Grapalat" w:hAnsi="GHEA Grapalat" w:cs="GHEA Grapalat"/>
                <w:sz w:val="18"/>
              </w:rPr>
              <w:t>Рекомендации по железобетонным каркасам: размеры вырезов и т.д.</w:t>
            </w:r>
          </w:p>
          <w:p w:rsidR="00B5126B" w:rsidRPr="00F4154A" w:rsidRDefault="00B5126B" w:rsidP="000F2F91">
            <w:pPr>
              <w:ind w:left="735"/>
              <w:rPr>
                <w:rFonts w:ascii="GHEA Grapalat" w:eastAsia="GHEA Grapalat" w:hAnsi="GHEA Grapalat" w:cs="GHEA Grapalat"/>
                <w:sz w:val="18"/>
              </w:rPr>
            </w:pPr>
            <w:r w:rsidRPr="00F4154A">
              <w:rPr>
                <w:rFonts w:ascii="GHEA Grapalat" w:eastAsia="GHEA Grapalat" w:hAnsi="GHEA Grapalat" w:cs="GHEA Grapalat"/>
                <w:sz w:val="18"/>
              </w:rPr>
              <w:t>Предложения по проектированию и материалам для строительства наружных стен.</w:t>
            </w:r>
          </w:p>
          <w:p w:rsidR="00B5126B" w:rsidRPr="00F4154A" w:rsidRDefault="00B5126B" w:rsidP="000F2F91">
            <w:pPr>
              <w:ind w:left="735"/>
              <w:rPr>
                <w:rFonts w:ascii="GHEA Grapalat" w:eastAsia="GHEA Grapalat" w:hAnsi="GHEA Grapalat" w:cs="GHEA Grapalat"/>
                <w:sz w:val="18"/>
              </w:rPr>
            </w:pPr>
            <w:r w:rsidRPr="00F4154A">
              <w:rPr>
                <w:rFonts w:ascii="GHEA Grapalat" w:eastAsia="GHEA Grapalat" w:hAnsi="GHEA Grapalat" w:cs="GHEA Grapalat"/>
                <w:sz w:val="18"/>
              </w:rPr>
              <w:t>Отчет о структурных расчетах, если возможно.</w:t>
            </w:r>
          </w:p>
          <w:p w:rsidR="00B5126B" w:rsidRPr="00F4154A" w:rsidRDefault="00B5126B" w:rsidP="003C5C97">
            <w:pPr>
              <w:numPr>
                <w:ilvl w:val="0"/>
                <w:numId w:val="33"/>
              </w:numPr>
              <w:ind w:left="735" w:hanging="360"/>
              <w:jc w:val="both"/>
              <w:rPr>
                <w:rFonts w:ascii="GHEA Grapalat" w:eastAsia="GHEA Grapalat" w:hAnsi="GHEA Grapalat" w:cs="GHEA Grapalat"/>
                <w:sz w:val="18"/>
              </w:rPr>
            </w:pPr>
            <w:r w:rsidRPr="00F4154A">
              <w:rPr>
                <w:rFonts w:ascii="GHEA Grapalat" w:eastAsia="GHEA Grapalat" w:hAnsi="GHEA Grapalat" w:cs="GHEA Grapalat"/>
                <w:b/>
                <w:color w:val="000000"/>
                <w:sz w:val="18"/>
                <w:shd w:val="clear" w:color="auto" w:fill="FFFFFF"/>
              </w:rPr>
              <w:t xml:space="preserve"> </w:t>
            </w:r>
            <w:r w:rsidRPr="00F4154A">
              <w:rPr>
                <w:rFonts w:ascii="GHEA Grapalat" w:eastAsia="GHEA Grapalat" w:hAnsi="GHEA Grapalat" w:cs="GHEA Grapalat"/>
                <w:b/>
                <w:sz w:val="18"/>
              </w:rPr>
              <w:t xml:space="preserve"> </w:t>
            </w:r>
            <w:r w:rsidRPr="00F4154A">
              <w:rPr>
                <w:rFonts w:ascii="Calibri" w:eastAsia="Calibri" w:hAnsi="Calibri" w:cs="Calibri"/>
              </w:rPr>
              <w:t xml:space="preserve"> </w:t>
            </w:r>
            <w:r w:rsidRPr="00F4154A">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B5126B" w:rsidRPr="00F4154A" w:rsidRDefault="00B5126B" w:rsidP="000F2F91">
            <w:pPr>
              <w:ind w:left="735"/>
              <w:jc w:val="both"/>
              <w:rPr>
                <w:rFonts w:ascii="GHEA Grapalat" w:eastAsia="GHEA Grapalat" w:hAnsi="GHEA Grapalat" w:cs="GHEA Grapalat"/>
                <w:sz w:val="18"/>
              </w:rPr>
            </w:pPr>
            <w:r w:rsidRPr="00F4154A">
              <w:rPr>
                <w:rFonts w:ascii="GHEA Grapalat" w:eastAsia="GHEA Grapalat" w:hAnsi="GHEA Grapalat" w:cs="GHEA Grapalat"/>
                <w:sz w:val="18"/>
              </w:rPr>
              <w:t>Отчет расчетов мощностей инженерных разделов проектной документации</w:t>
            </w:r>
          </w:p>
          <w:p w:rsidR="00B5126B" w:rsidRDefault="00B5126B" w:rsidP="003C5C97">
            <w:pPr>
              <w:numPr>
                <w:ilvl w:val="0"/>
                <w:numId w:val="34"/>
              </w:numPr>
              <w:ind w:left="735" w:hanging="360"/>
              <w:jc w:val="both"/>
            </w:pPr>
            <w:r>
              <w:rPr>
                <w:rFonts w:ascii="GHEA Grapalat" w:eastAsia="GHEA Grapalat" w:hAnsi="GHEA Grapalat" w:cs="GHEA Grapalat"/>
                <w:b/>
                <w:sz w:val="18"/>
              </w:rPr>
              <w:t>Предварительная финансовая оценка проекта</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3C5C97">
            <w:pPr>
              <w:numPr>
                <w:ilvl w:val="0"/>
                <w:numId w:val="34"/>
              </w:numPr>
              <w:ind w:left="81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B5126B" w:rsidRDefault="00B5126B" w:rsidP="000F2F91"/>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ind w:firstLine="269"/>
              <w:jc w:val="both"/>
              <w:rPr>
                <w:rFonts w:ascii="GHEA Grapalat" w:eastAsia="GHEA Grapalat" w:hAnsi="GHEA Grapalat" w:cs="GHEA Grapalat"/>
                <w:b/>
                <w:sz w:val="18"/>
                <w:u w:val="single"/>
                <w:shd w:val="clear" w:color="auto" w:fill="FFFFFF"/>
              </w:rPr>
            </w:pPr>
            <w:r w:rsidRPr="00F4154A">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F4154A">
              <w:rPr>
                <w:rFonts w:ascii="GHEA Grapalat" w:eastAsia="GHEA Grapalat" w:hAnsi="GHEA Grapalat" w:cs="GHEA Grapalat"/>
                <w:b/>
                <w:sz w:val="18"/>
                <w:u w:val="single"/>
                <w:shd w:val="clear" w:color="auto" w:fill="FFFFFF"/>
              </w:rPr>
              <w:t>ция  входящий в состав проекта:</w:t>
            </w:r>
          </w:p>
          <w:p w:rsidR="00B5126B" w:rsidRDefault="00B5126B" w:rsidP="003C5C97">
            <w:pPr>
              <w:numPr>
                <w:ilvl w:val="0"/>
                <w:numId w:val="35"/>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B5126B" w:rsidRPr="00F4154A" w:rsidRDefault="00B5126B" w:rsidP="003C5C97">
            <w:pPr>
              <w:numPr>
                <w:ilvl w:val="0"/>
                <w:numId w:val="35"/>
              </w:numPr>
              <w:ind w:left="999" w:hanging="360"/>
              <w:rPr>
                <w:rFonts w:ascii="GHEA Grapalat" w:eastAsia="GHEA Grapalat" w:hAnsi="GHEA Grapalat" w:cs="GHEA Grapalat"/>
                <w:sz w:val="18"/>
              </w:rPr>
            </w:pPr>
            <w:r w:rsidRPr="00F4154A">
              <w:rPr>
                <w:rFonts w:ascii="GHEA Grapalat" w:eastAsia="GHEA Grapalat" w:hAnsi="GHEA Grapalat" w:cs="GHEA Grapalat"/>
                <w:sz w:val="18"/>
              </w:rPr>
              <w:t>описания мер по снижению экологического риска, исходные данные,</w:t>
            </w:r>
          </w:p>
          <w:p w:rsidR="00B5126B" w:rsidRPr="00F4154A" w:rsidRDefault="00B5126B" w:rsidP="003C5C97">
            <w:pPr>
              <w:numPr>
                <w:ilvl w:val="0"/>
                <w:numId w:val="35"/>
              </w:numPr>
              <w:ind w:left="999" w:hanging="360"/>
              <w:rPr>
                <w:rFonts w:ascii="GHEA Grapalat" w:eastAsia="GHEA Grapalat" w:hAnsi="GHEA Grapalat" w:cs="GHEA Grapalat"/>
                <w:sz w:val="18"/>
              </w:rPr>
            </w:pPr>
            <w:r w:rsidRPr="00F4154A">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B5126B" w:rsidRPr="00F4154A" w:rsidRDefault="00B5126B" w:rsidP="003C5C97">
            <w:pPr>
              <w:numPr>
                <w:ilvl w:val="0"/>
                <w:numId w:val="35"/>
              </w:numPr>
              <w:ind w:left="720" w:hanging="360"/>
              <w:jc w:val="both"/>
              <w:rPr>
                <w:rFonts w:ascii="GHEA Grapalat" w:eastAsia="GHEA Grapalat" w:hAnsi="GHEA Grapalat" w:cs="GHEA Grapalat"/>
                <w:sz w:val="18"/>
              </w:rPr>
            </w:pPr>
            <w:r w:rsidRPr="00F4154A">
              <w:rPr>
                <w:rFonts w:ascii="GHEA Grapalat" w:eastAsia="GHEA Grapalat" w:hAnsi="GHEA Grapalat" w:cs="GHEA Grapalat"/>
                <w:b/>
                <w:sz w:val="18"/>
              </w:rPr>
              <w:t>Схема</w:t>
            </w:r>
            <w:r>
              <w:rPr>
                <w:rFonts w:ascii="Calibri" w:eastAsia="Calibri" w:hAnsi="Calibri" w:cs="Calibri"/>
                <w:b/>
                <w:sz w:val="18"/>
              </w:rPr>
              <w:t> </w:t>
            </w:r>
            <w:r w:rsidRPr="00F4154A">
              <w:rPr>
                <w:rFonts w:ascii="GHEA Grapalat" w:eastAsia="GHEA Grapalat" w:hAnsi="GHEA Grapalat" w:cs="GHEA Grapalat"/>
                <w:b/>
                <w:sz w:val="18"/>
              </w:rPr>
              <w:t>планировочной</w:t>
            </w:r>
            <w:r>
              <w:rPr>
                <w:rFonts w:ascii="Calibri" w:eastAsia="Calibri" w:hAnsi="Calibri" w:cs="Calibri"/>
                <w:b/>
                <w:sz w:val="18"/>
              </w:rPr>
              <w:t> </w:t>
            </w:r>
            <w:r w:rsidRPr="00F4154A">
              <w:rPr>
                <w:rFonts w:ascii="GHEA Grapalat" w:eastAsia="GHEA Grapalat" w:hAnsi="GHEA Grapalat" w:cs="GHEA Grapalat"/>
                <w:b/>
                <w:sz w:val="18"/>
              </w:rPr>
              <w:t>организации земельного</w:t>
            </w:r>
            <w:r>
              <w:rPr>
                <w:rFonts w:ascii="Calibri" w:eastAsia="Calibri" w:hAnsi="Calibri" w:cs="Calibri"/>
                <w:b/>
                <w:sz w:val="18"/>
              </w:rPr>
              <w:t> </w:t>
            </w:r>
            <w:r w:rsidRPr="00F4154A">
              <w:rPr>
                <w:rFonts w:ascii="GHEA Grapalat" w:eastAsia="GHEA Grapalat" w:hAnsi="GHEA Grapalat" w:cs="GHEA Grapalat"/>
                <w:b/>
                <w:sz w:val="18"/>
              </w:rPr>
              <w:t>участка</w:t>
            </w:r>
            <w:r w:rsidRPr="00F4154A">
              <w:rPr>
                <w:rFonts w:ascii="GHEA Grapalat" w:eastAsia="GHEA Grapalat" w:hAnsi="GHEA Grapalat" w:cs="GHEA Grapalat"/>
                <w:sz w:val="18"/>
              </w:rPr>
              <w:t xml:space="preserve"> (или генеральный план  земельного участка) </w:t>
            </w:r>
          </w:p>
          <w:p w:rsidR="00B5126B" w:rsidRDefault="00B5126B" w:rsidP="003C5C97">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B5126B" w:rsidRPr="00F4154A" w:rsidRDefault="00B5126B" w:rsidP="003C5C97">
            <w:pPr>
              <w:numPr>
                <w:ilvl w:val="0"/>
                <w:numId w:val="35"/>
              </w:numPr>
              <w:ind w:left="999" w:hanging="360"/>
              <w:rPr>
                <w:rFonts w:ascii="GHEA Grapalat" w:eastAsia="GHEA Grapalat" w:hAnsi="GHEA Grapalat" w:cs="GHEA Grapalat"/>
                <w:sz w:val="18"/>
              </w:rPr>
            </w:pPr>
            <w:r w:rsidRPr="00F4154A">
              <w:rPr>
                <w:rFonts w:ascii="GHEA Grapalat" w:eastAsia="GHEA Grapalat" w:hAnsi="GHEA Grapalat" w:cs="GHEA Grapalat"/>
                <w:sz w:val="18"/>
              </w:rPr>
              <w:lastRenderedPageBreak/>
              <w:t>- Объемно-планировочные решения, фасады, разрезы, отраженные планы потолков, спецификации и детальные узлы /в том числе планы меблировки/</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B5126B" w:rsidRPr="00F4154A" w:rsidRDefault="00B5126B" w:rsidP="003C5C97">
            <w:pPr>
              <w:numPr>
                <w:ilvl w:val="0"/>
                <w:numId w:val="35"/>
              </w:numPr>
              <w:ind w:left="999" w:hanging="360"/>
              <w:rPr>
                <w:rFonts w:ascii="GHEA Grapalat" w:eastAsia="GHEA Grapalat" w:hAnsi="GHEA Grapalat" w:cs="GHEA Grapalat"/>
                <w:sz w:val="18"/>
              </w:rPr>
            </w:pPr>
            <w:r w:rsidRPr="00F4154A">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B5126B" w:rsidRDefault="00B5126B" w:rsidP="003C5C97">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B5126B" w:rsidRDefault="00B5126B" w:rsidP="003C5C97">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B5126B" w:rsidRPr="00F4154A" w:rsidRDefault="00B5126B" w:rsidP="003C5C97">
            <w:pPr>
              <w:numPr>
                <w:ilvl w:val="0"/>
                <w:numId w:val="35"/>
              </w:numPr>
              <w:ind w:left="720" w:hanging="360"/>
              <w:jc w:val="both"/>
              <w:rPr>
                <w:rFonts w:ascii="GHEA Grapalat" w:eastAsia="GHEA Grapalat" w:hAnsi="GHEA Grapalat" w:cs="GHEA Grapalat"/>
                <w:sz w:val="18"/>
              </w:rPr>
            </w:pPr>
            <w:r w:rsidRPr="00F4154A">
              <w:rPr>
                <w:rFonts w:ascii="GHEA Grapalat" w:eastAsia="GHEA Grapalat" w:hAnsi="GHEA Grapalat" w:cs="GHEA Grapalat"/>
                <w:b/>
                <w:sz w:val="18"/>
              </w:rPr>
              <w:t>Инженерные</w:t>
            </w:r>
            <w:r w:rsidRPr="00F4154A">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B5126B" w:rsidRPr="00F4154A" w:rsidRDefault="00B5126B" w:rsidP="000F2F91">
            <w:pPr>
              <w:ind w:left="720"/>
              <w:jc w:val="both"/>
              <w:rPr>
                <w:rFonts w:ascii="GHEA Grapalat" w:eastAsia="GHEA Grapalat" w:hAnsi="GHEA Grapalat" w:cs="GHEA Grapalat"/>
                <w:sz w:val="18"/>
              </w:rPr>
            </w:pPr>
            <w:r w:rsidRPr="00F4154A">
              <w:rPr>
                <w:rFonts w:ascii="GHEA Grapalat" w:eastAsia="GHEA Grapalat" w:hAnsi="GHEA Grapalat" w:cs="GHEA Grapalat"/>
                <w:sz w:val="18"/>
              </w:rPr>
              <w:t>Отчет расчетов мощностей инженерных разделов проектной документации</w:t>
            </w:r>
          </w:p>
          <w:p w:rsidR="00B5126B" w:rsidRDefault="00B5126B" w:rsidP="003C5C97">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B5126B" w:rsidRDefault="00B5126B" w:rsidP="003C5C97">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B5126B" w:rsidRDefault="00B5126B" w:rsidP="003C5C97">
            <w:pPr>
              <w:numPr>
                <w:ilvl w:val="0"/>
                <w:numId w:val="36"/>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B5126B" w:rsidRPr="00F4154A" w:rsidRDefault="00B5126B" w:rsidP="000F2F91">
            <w:pPr>
              <w:tabs>
                <w:tab w:val="left" w:pos="1036"/>
              </w:tabs>
              <w:ind w:left="766"/>
              <w:rPr>
                <w:rFonts w:ascii="GHEA Grapalat" w:eastAsia="GHEA Grapalat" w:hAnsi="GHEA Grapalat" w:cs="GHEA Grapalat"/>
                <w:color w:val="000000"/>
                <w:sz w:val="18"/>
                <w:shd w:val="clear" w:color="auto" w:fill="FFFFFF"/>
              </w:rPr>
            </w:pPr>
            <w:r w:rsidRPr="00F4154A">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F4154A">
              <w:rPr>
                <w:rFonts w:ascii="Calibri" w:eastAsia="Calibri" w:hAnsi="Calibri" w:cs="Calibri"/>
              </w:rPr>
              <w:t xml:space="preserve"> </w:t>
            </w:r>
            <w:r w:rsidRPr="00F4154A">
              <w:rPr>
                <w:rFonts w:ascii="GHEA Grapalat" w:eastAsia="GHEA Grapalat" w:hAnsi="GHEA Grapalat" w:cs="GHEA Grapalat"/>
                <w:color w:val="000000"/>
                <w:sz w:val="18"/>
                <w:shd w:val="clear" w:color="auto" w:fill="FFFFFF"/>
              </w:rPr>
              <w:t>и другие косвенные затраты</w:t>
            </w:r>
          </w:p>
          <w:p w:rsidR="00B5126B" w:rsidRPr="00F4154A" w:rsidRDefault="00B5126B" w:rsidP="003C5C97">
            <w:pPr>
              <w:numPr>
                <w:ilvl w:val="0"/>
                <w:numId w:val="37"/>
              </w:numPr>
              <w:ind w:left="720" w:hanging="360"/>
              <w:jc w:val="both"/>
              <w:rPr>
                <w:rFonts w:ascii="GHEA Grapalat" w:eastAsia="GHEA Grapalat" w:hAnsi="GHEA Grapalat" w:cs="GHEA Grapalat"/>
                <w:b/>
                <w:sz w:val="18"/>
              </w:rPr>
            </w:pPr>
            <w:r w:rsidRPr="00F4154A">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B5126B" w:rsidRPr="00F4154A" w:rsidRDefault="00B5126B" w:rsidP="003C5C97">
            <w:pPr>
              <w:numPr>
                <w:ilvl w:val="0"/>
                <w:numId w:val="37"/>
              </w:numPr>
              <w:ind w:left="720" w:hanging="360"/>
              <w:jc w:val="both"/>
              <w:rPr>
                <w:rFonts w:ascii="GHEA Grapalat" w:eastAsia="GHEA Grapalat" w:hAnsi="GHEA Grapalat" w:cs="GHEA Grapalat"/>
                <w:b/>
                <w:sz w:val="18"/>
              </w:rPr>
            </w:pPr>
            <w:r w:rsidRPr="00F4154A">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F4154A">
              <w:rPr>
                <w:rFonts w:ascii="GHEA Grapalat" w:eastAsia="GHEA Grapalat" w:hAnsi="GHEA Grapalat" w:cs="GHEA Grapalat"/>
                <w:b/>
                <w:sz w:val="18"/>
              </w:rPr>
              <w:tab/>
            </w:r>
          </w:p>
          <w:p w:rsidR="00B5126B" w:rsidRDefault="00B5126B" w:rsidP="003C5C97">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B5126B" w:rsidRDefault="00B5126B" w:rsidP="003C5C97">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B5126B" w:rsidRPr="00F4154A" w:rsidRDefault="00B5126B" w:rsidP="003C5C97">
            <w:pPr>
              <w:numPr>
                <w:ilvl w:val="0"/>
                <w:numId w:val="37"/>
              </w:numPr>
              <w:ind w:left="720" w:hanging="360"/>
              <w:jc w:val="both"/>
              <w:rPr>
                <w:rFonts w:ascii="GHEA Grapalat" w:eastAsia="GHEA Grapalat" w:hAnsi="GHEA Grapalat" w:cs="GHEA Grapalat"/>
                <w:sz w:val="18"/>
              </w:rPr>
            </w:pPr>
            <w:r w:rsidRPr="00F4154A">
              <w:rPr>
                <w:rFonts w:ascii="GHEA Grapalat" w:eastAsia="GHEA Grapalat" w:hAnsi="GHEA Grapalat" w:cs="GHEA Grapalat"/>
                <w:sz w:val="18"/>
              </w:rPr>
              <w:t>Мероприятия по обеспечению доступности для лиц с ограниченными возможностями</w:t>
            </w:r>
          </w:p>
          <w:p w:rsidR="00B5126B" w:rsidRPr="00F4154A" w:rsidRDefault="00B5126B" w:rsidP="003C5C97">
            <w:pPr>
              <w:numPr>
                <w:ilvl w:val="0"/>
                <w:numId w:val="37"/>
              </w:numPr>
              <w:ind w:left="720" w:hanging="360"/>
              <w:jc w:val="both"/>
              <w:rPr>
                <w:rFonts w:ascii="GHEA Grapalat" w:eastAsia="GHEA Grapalat" w:hAnsi="GHEA Grapalat" w:cs="GHEA Grapalat"/>
                <w:sz w:val="18"/>
              </w:rPr>
            </w:pPr>
            <w:r w:rsidRPr="00F4154A">
              <w:rPr>
                <w:rFonts w:ascii="GHEA Grapalat" w:eastAsia="GHEA Grapalat" w:hAnsi="GHEA Grapalat" w:cs="GHEA Grapalat"/>
                <w:sz w:val="18"/>
              </w:rPr>
              <w:t>Мероприятия по энергосбережению и повышению энергоэффективности объекта</w:t>
            </w:r>
          </w:p>
          <w:p w:rsidR="00B5126B" w:rsidRPr="00F4154A" w:rsidRDefault="00B5126B" w:rsidP="003C5C97">
            <w:pPr>
              <w:numPr>
                <w:ilvl w:val="0"/>
                <w:numId w:val="37"/>
              </w:numPr>
              <w:ind w:left="720" w:hanging="360"/>
              <w:jc w:val="both"/>
              <w:rPr>
                <w:rFonts w:ascii="GHEA Grapalat" w:eastAsia="GHEA Grapalat" w:hAnsi="GHEA Grapalat" w:cs="GHEA Grapalat"/>
                <w:sz w:val="18"/>
              </w:rPr>
            </w:pPr>
            <w:r w:rsidRPr="00F4154A">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B5126B" w:rsidRPr="00F4154A" w:rsidRDefault="00B5126B" w:rsidP="003C5C97">
            <w:pPr>
              <w:numPr>
                <w:ilvl w:val="0"/>
                <w:numId w:val="37"/>
              </w:numPr>
              <w:spacing w:before="100"/>
              <w:ind w:left="720" w:hanging="360"/>
              <w:rPr>
                <w:rFonts w:ascii="GHEA Grapalat" w:eastAsia="GHEA Grapalat" w:hAnsi="GHEA Grapalat" w:cs="GHEA Grapalat"/>
                <w:b/>
                <w:sz w:val="18"/>
              </w:rPr>
            </w:pPr>
            <w:r w:rsidRPr="00F4154A">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B5126B" w:rsidRPr="00F4154A" w:rsidRDefault="00B5126B" w:rsidP="003C5C97">
            <w:pPr>
              <w:numPr>
                <w:ilvl w:val="0"/>
                <w:numId w:val="37"/>
              </w:numPr>
              <w:ind w:left="720" w:hanging="360"/>
              <w:rPr>
                <w:rFonts w:ascii="GHEA Grapalat" w:eastAsia="GHEA Grapalat" w:hAnsi="GHEA Grapalat" w:cs="GHEA Grapalat"/>
                <w:sz w:val="18"/>
              </w:rPr>
            </w:pPr>
            <w:r w:rsidRPr="00F4154A">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F4154A">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B5126B" w:rsidRPr="00F4154A" w:rsidRDefault="00B5126B" w:rsidP="000F2F91"/>
        </w:tc>
      </w:tr>
      <w:tr w:rsidR="00B5126B" w:rsidRPr="00F4154A" w:rsidTr="00FC6A4D">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38"/>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r>
              <w:rPr>
                <w:rFonts w:ascii="GHEA Grapalat" w:eastAsia="GHEA Grapalat" w:hAnsi="GHEA Grapalat" w:cs="GHEA Grapalat"/>
                <w:b/>
                <w:sz w:val="18"/>
                <w:u w:val="single"/>
              </w:rPr>
              <w:t>Согласования</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Default="00B5126B" w:rsidP="000F2F91">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B5126B" w:rsidRDefault="00B5126B" w:rsidP="003C5C97">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B5126B" w:rsidRDefault="00B5126B" w:rsidP="003C5C97">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B5126B" w:rsidRPr="00F4154A" w:rsidRDefault="00B5126B" w:rsidP="003C5C97">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sidRPr="00F4154A">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B5126B" w:rsidRPr="00F4154A" w:rsidRDefault="00B5126B" w:rsidP="003C5C97">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sidRPr="00F4154A">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B5126B" w:rsidRDefault="00B5126B" w:rsidP="003C5C97">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B5126B" w:rsidRPr="00F4154A" w:rsidRDefault="00B5126B" w:rsidP="003C5C97">
            <w:pPr>
              <w:numPr>
                <w:ilvl w:val="0"/>
                <w:numId w:val="39"/>
              </w:numPr>
              <w:tabs>
                <w:tab w:val="left" w:pos="352"/>
              </w:tabs>
              <w:spacing w:line="276" w:lineRule="auto"/>
              <w:ind w:left="720" w:hanging="360"/>
              <w:jc w:val="both"/>
            </w:pPr>
            <w:r w:rsidRPr="00F4154A">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39"/>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tabs>
                <w:tab w:val="left" w:pos="352"/>
              </w:tabs>
              <w:spacing w:line="276" w:lineRule="auto"/>
              <w:ind w:left="68"/>
              <w:jc w:val="both"/>
            </w:pPr>
            <w:r w:rsidRPr="00F4154A">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sidRPr="00F4154A">
              <w:rPr>
                <w:rFonts w:ascii="GHEA Grapalat" w:eastAsia="GHEA Grapalat" w:hAnsi="GHEA Grapalat" w:cs="GHEA Grapalat"/>
                <w:b/>
                <w:sz w:val="18"/>
                <w:shd w:val="clear" w:color="auto" w:fill="FFFFFF"/>
              </w:rPr>
              <w:t>210</w:t>
            </w:r>
            <w:r w:rsidRPr="00F4154A">
              <w:rPr>
                <w:rFonts w:ascii="GHEA Grapalat" w:eastAsia="GHEA Grapalat" w:hAnsi="GHEA Grapalat" w:cs="GHEA Grapalat"/>
                <w:sz w:val="18"/>
                <w:shd w:val="clear" w:color="auto" w:fill="FFFFFF"/>
              </w:rPr>
              <w:t xml:space="preserve"> календарных дней со дня, следующего за днем ​​вступления в силу договора (контракта), из них </w:t>
            </w:r>
            <w:r w:rsidRPr="00F4154A">
              <w:rPr>
                <w:rFonts w:ascii="GHEA Grapalat" w:eastAsia="GHEA Grapalat" w:hAnsi="GHEA Grapalat" w:cs="GHEA Grapalat"/>
                <w:b/>
                <w:sz w:val="18"/>
                <w:shd w:val="clear" w:color="auto" w:fill="FFFFFF"/>
              </w:rPr>
              <w:t xml:space="preserve">20 дней на </w:t>
            </w:r>
            <w:r w:rsidRPr="00F4154A">
              <w:rPr>
                <w:rFonts w:ascii="GHEA Grapalat" w:eastAsia="GHEA Grapalat" w:hAnsi="GHEA Grapalat" w:cs="GHEA Grapalat"/>
                <w:b/>
                <w:sz w:val="18"/>
                <w:shd w:val="clear" w:color="auto" w:fill="FFFFFF"/>
              </w:rPr>
              <w:lastRenderedPageBreak/>
              <w:t>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40"/>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B5126B" w:rsidRDefault="00B5126B" w:rsidP="000F2F91">
            <w:pPr>
              <w:ind w:firstLine="130"/>
              <w:jc w:val="both"/>
            </w:pP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Default="00B5126B" w:rsidP="000F2F91">
            <w:pPr>
              <w:ind w:firstLine="130"/>
              <w:jc w:val="both"/>
              <w:rPr>
                <w:rFonts w:ascii="GHEA Grapalat" w:eastAsia="GHEA Grapalat" w:hAnsi="GHEA Grapalat" w:cs="GHEA Grapalat"/>
                <w:b/>
                <w:sz w:val="18"/>
                <w:shd w:val="clear" w:color="auto" w:fill="FFFFFF"/>
              </w:rPr>
            </w:pPr>
            <w:r w:rsidRPr="00F4154A">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B5126B" w:rsidRPr="00F4154A" w:rsidRDefault="00B5126B" w:rsidP="000F2F91">
            <w:pPr>
              <w:ind w:firstLine="130"/>
              <w:jc w:val="both"/>
              <w:rPr>
                <w:rFonts w:ascii="GHEA Grapalat" w:eastAsia="GHEA Grapalat" w:hAnsi="GHEA Grapalat" w:cs="GHEA Grapalat"/>
                <w:b/>
                <w:sz w:val="18"/>
                <w:shd w:val="clear" w:color="auto" w:fill="FFFFFF"/>
              </w:rPr>
            </w:pPr>
            <w:r w:rsidRPr="00F4154A">
              <w:rPr>
                <w:rFonts w:ascii="GHEA Grapalat" w:eastAsia="GHEA Grapalat" w:hAnsi="GHEA Grapalat" w:cs="GHEA Grapalat"/>
                <w:b/>
                <w:sz w:val="18"/>
                <w:shd w:val="clear" w:color="auto" w:fill="FFFFFF"/>
              </w:rPr>
              <w:t>При необходимости, в случае если:</w:t>
            </w:r>
          </w:p>
          <w:p w:rsidR="00B5126B" w:rsidRPr="00F4154A" w:rsidRDefault="00B5126B" w:rsidP="003C5C97">
            <w:pPr>
              <w:numPr>
                <w:ilvl w:val="0"/>
                <w:numId w:val="41"/>
              </w:numPr>
              <w:ind w:left="1020" w:hanging="360"/>
              <w:jc w:val="both"/>
              <w:rPr>
                <w:rFonts w:ascii="GHEA Grapalat" w:eastAsia="GHEA Grapalat" w:hAnsi="GHEA Grapalat" w:cs="GHEA Grapalat"/>
                <w:sz w:val="18"/>
                <w:shd w:val="clear" w:color="auto" w:fill="FFFFFF"/>
              </w:rPr>
            </w:pPr>
            <w:r w:rsidRPr="00F4154A">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B5126B" w:rsidRPr="00F4154A" w:rsidRDefault="00B5126B" w:rsidP="003C5C97">
            <w:pPr>
              <w:numPr>
                <w:ilvl w:val="0"/>
                <w:numId w:val="41"/>
              </w:numPr>
              <w:ind w:left="1020" w:hanging="360"/>
              <w:jc w:val="both"/>
            </w:pPr>
            <w:r w:rsidRPr="00F4154A">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B5126B" w:rsidRPr="00F4154A" w:rsidTr="00FC6A4D">
        <w:trPr>
          <w:trHeight w:val="1"/>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Pr="00F4154A" w:rsidRDefault="00B5126B" w:rsidP="003C5C97">
            <w:pPr>
              <w:numPr>
                <w:ilvl w:val="0"/>
                <w:numId w:val="41"/>
              </w:numPr>
              <w:ind w:left="720" w:hanging="360"/>
              <w:jc w:val="center"/>
              <w:rPr>
                <w:rFonts w:ascii="Calibri" w:eastAsia="Calibri" w:hAnsi="Calibri" w:cs="Calibri"/>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5126B" w:rsidRDefault="00B5126B" w:rsidP="000F2F91">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B5126B" w:rsidRDefault="00B5126B" w:rsidP="000F2F91">
            <w:pPr>
              <w:ind w:firstLine="130"/>
              <w:jc w:val="both"/>
            </w:pPr>
          </w:p>
        </w:tc>
        <w:tc>
          <w:tcPr>
            <w:tcW w:w="6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5126B" w:rsidRPr="00F4154A" w:rsidRDefault="00B5126B" w:rsidP="000F2F91">
            <w:pPr>
              <w:tabs>
                <w:tab w:val="left" w:pos="352"/>
              </w:tabs>
              <w:spacing w:line="276" w:lineRule="auto"/>
              <w:ind w:left="68"/>
              <w:jc w:val="both"/>
              <w:rPr>
                <w:rFonts w:ascii="GHEA Grapalat" w:eastAsia="GHEA Grapalat" w:hAnsi="GHEA Grapalat" w:cs="GHEA Grapalat"/>
                <w:sz w:val="18"/>
                <w:shd w:val="clear" w:color="auto" w:fill="FFFFFF"/>
              </w:rPr>
            </w:pPr>
            <w:r w:rsidRPr="00F4154A">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F4154A">
              <w:rPr>
                <w:shd w:val="clear" w:color="auto" w:fill="FFFFFF"/>
              </w:rPr>
              <w:t xml:space="preserve"> </w:t>
            </w:r>
            <w:r w:rsidRPr="00F4154A">
              <w:rPr>
                <w:rFonts w:ascii="GHEA Grapalat" w:eastAsia="GHEA Grapalat" w:hAnsi="GHEA Grapalat" w:cs="GHEA Grapalat"/>
                <w:b/>
                <w:sz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B5126B" w:rsidRPr="00F4154A" w:rsidRDefault="00B5126B" w:rsidP="000F2F91">
            <w:pPr>
              <w:tabs>
                <w:tab w:val="left" w:pos="352"/>
              </w:tabs>
              <w:spacing w:line="276" w:lineRule="auto"/>
              <w:ind w:left="68"/>
              <w:jc w:val="both"/>
              <w:rPr>
                <w:rFonts w:ascii="GHEA Grapalat" w:eastAsia="GHEA Grapalat" w:hAnsi="GHEA Grapalat" w:cs="GHEA Grapalat"/>
                <w:sz w:val="18"/>
                <w:shd w:val="clear" w:color="auto" w:fill="FFFFFF"/>
              </w:rPr>
            </w:pPr>
            <w:r w:rsidRPr="00F4154A">
              <w:rPr>
                <w:rFonts w:ascii="GHEA Grapalat" w:eastAsia="GHEA Grapalat" w:hAnsi="GHEA Grapalat" w:cs="GHEA Grapalat"/>
                <w:sz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bookmarkStart w:id="17" w:name="_GoBack"/>
            <w:bookmarkEnd w:id="17"/>
          </w:p>
          <w:p w:rsidR="00B5126B" w:rsidRPr="00F4154A" w:rsidRDefault="00B5126B" w:rsidP="000F2F91">
            <w:pPr>
              <w:tabs>
                <w:tab w:val="left" w:pos="352"/>
              </w:tabs>
              <w:spacing w:line="276" w:lineRule="auto"/>
              <w:ind w:left="68"/>
              <w:jc w:val="both"/>
            </w:pPr>
          </w:p>
        </w:tc>
      </w:tr>
    </w:tbl>
    <w:p w:rsidR="00B72E88" w:rsidRPr="00B64583" w:rsidRDefault="00B72E88" w:rsidP="00B72E88">
      <w:pPr>
        <w:spacing w:before="240" w:after="200" w:line="276" w:lineRule="auto"/>
        <w:ind w:left="29"/>
        <w:rPr>
          <w:rFonts w:ascii="GHEA Grapalat" w:eastAsia="GHEA Grapalat" w:hAnsi="GHEA Grapalat" w:cs="GHEA Grapalat"/>
          <w:b/>
          <w:sz w:val="18"/>
        </w:rPr>
      </w:pPr>
    </w:p>
    <w:p w:rsidR="00B72E88" w:rsidRPr="00B64583" w:rsidRDefault="00B72E88" w:rsidP="00B72E88">
      <w:pPr>
        <w:spacing w:before="240" w:after="200" w:line="276" w:lineRule="auto"/>
        <w:ind w:left="29"/>
        <w:rPr>
          <w:rFonts w:ascii="GHEA Grapalat" w:eastAsia="GHEA Grapalat" w:hAnsi="GHEA Grapalat" w:cs="GHEA Grapalat"/>
          <w:b/>
          <w:sz w:val="18"/>
        </w:rPr>
      </w:pPr>
    </w:p>
    <w:p w:rsidR="00B72E88" w:rsidRPr="00B64583" w:rsidRDefault="00B72E88" w:rsidP="00B72E88">
      <w:pPr>
        <w:spacing w:before="240" w:after="200" w:line="276" w:lineRule="auto"/>
        <w:ind w:left="29"/>
        <w:rPr>
          <w:rFonts w:ascii="GHEA Grapalat" w:eastAsia="GHEA Grapalat" w:hAnsi="GHEA Grapalat" w:cs="GHEA Grapalat"/>
          <w:b/>
          <w:sz w:val="18"/>
        </w:rPr>
      </w:pPr>
      <w:r w:rsidRPr="00B64583">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221"/>
        <w:gridCol w:w="2060"/>
        <w:gridCol w:w="4774"/>
        <w:gridCol w:w="1268"/>
        <w:gridCol w:w="1276"/>
      </w:tblGrid>
      <w:tr w:rsidR="00B72E88" w:rsidTr="00B72E88">
        <w:tc>
          <w:tcPr>
            <w:tcW w:w="122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Книга</w:t>
            </w:r>
          </w:p>
        </w:tc>
        <w:tc>
          <w:tcPr>
            <w:tcW w:w="206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Название</w:t>
            </w:r>
          </w:p>
        </w:tc>
        <w:tc>
          <w:tcPr>
            <w:tcW w:w="477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Содержание</w:t>
            </w:r>
          </w:p>
        </w:tc>
        <w:tc>
          <w:tcPr>
            <w:tcW w:w="254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Количество</w:t>
            </w:r>
          </w:p>
        </w:tc>
      </w:tr>
      <w:tr w:rsidR="00B72E88" w:rsidTr="00B72E88">
        <w:tc>
          <w:tcPr>
            <w:tcW w:w="122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spacing w:after="200" w:line="276" w:lineRule="auto"/>
              <w:rPr>
                <w:rFonts w:ascii="Calibri" w:eastAsia="Calibri" w:hAnsi="Calibri" w:cs="Calibri"/>
              </w:rPr>
            </w:pPr>
          </w:p>
        </w:tc>
        <w:tc>
          <w:tcPr>
            <w:tcW w:w="206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spacing w:after="200" w:line="276" w:lineRule="auto"/>
              <w:rPr>
                <w:rFonts w:ascii="Calibri" w:eastAsia="Calibri" w:hAnsi="Calibri" w:cs="Calibri"/>
              </w:rPr>
            </w:pPr>
          </w:p>
        </w:tc>
        <w:tc>
          <w:tcPr>
            <w:tcW w:w="477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spacing w:after="200" w:line="276" w:lineRule="auto"/>
              <w:rPr>
                <w:rFonts w:ascii="Calibri" w:eastAsia="Calibri" w:hAnsi="Calibri" w:cs="Calibri"/>
              </w:rPr>
            </w:pP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Армянский</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Русский</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Книга-1</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Пояснительная часть</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Исходные данные и документация.</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Отчет строительных расчетов</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color w:val="000000"/>
                <w:sz w:val="18"/>
                <w:shd w:val="clear" w:color="auto" w:fill="FFFFFF"/>
              </w:rPr>
              <w:t>Отчет силовых расчетов инженерных частей</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описания мер по снижению экологического риска, исходные данные,</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B72E88" w:rsidRPr="00B64583" w:rsidRDefault="00B72E88" w:rsidP="00362BB6">
            <w:r w:rsidRPr="00B64583">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2</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Книга-2* и тома</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Чертежная часть</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 xml:space="preserve">Подробные рабочие чертежи: </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B72E88" w:rsidRPr="00B64583" w:rsidRDefault="00B72E88" w:rsidP="00362BB6">
            <w:r w:rsidRPr="00B64583">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B64583">
              <w:rPr>
                <w:rFonts w:ascii="Calibri" w:eastAsia="Calibri" w:hAnsi="Calibri" w:cs="Calibri"/>
              </w:rPr>
              <w:t xml:space="preserve"> </w:t>
            </w:r>
            <w:r w:rsidRPr="00B64583">
              <w:rPr>
                <w:rFonts w:ascii="GHEA Grapalat" w:eastAsia="GHEA Grapalat" w:hAnsi="GHEA Grapalat" w:cs="GHEA Grapalat"/>
                <w:sz w:val="18"/>
              </w:rPr>
              <w:t>Геометрические чертежи (планы этажей, разрезы, включая фотографии).</w:t>
            </w:r>
            <w:r w:rsidRPr="00B64583">
              <w:rPr>
                <w:rFonts w:ascii="Calibri" w:eastAsia="Calibri" w:hAnsi="Calibri" w:cs="Calibri"/>
              </w:rPr>
              <w:t xml:space="preserve"> </w:t>
            </w:r>
            <w:r w:rsidRPr="00B64583">
              <w:rPr>
                <w:rFonts w:ascii="GHEA Grapalat" w:eastAsia="GHEA Grapalat" w:hAnsi="GHEA Grapalat" w:cs="GHEA Grapalat"/>
                <w:sz w:val="18"/>
              </w:rPr>
              <w:t>Планы, разрезы, узлы и т.п. проектируемых сооружений М 1:100, М 1:50, М 1:20.</w:t>
            </w:r>
            <w:r w:rsidRPr="00B64583">
              <w:rPr>
                <w:rFonts w:ascii="Calibri" w:eastAsia="Calibri" w:hAnsi="Calibri" w:cs="Calibri"/>
              </w:rPr>
              <w:t xml:space="preserve"> </w:t>
            </w:r>
            <w:r w:rsidRPr="00B64583">
              <w:rPr>
                <w:rFonts w:ascii="GHEA Grapalat" w:eastAsia="GHEA Grapalat" w:hAnsi="GHEA Grapalat" w:cs="GHEA Grapalat"/>
                <w:sz w:val="18"/>
              </w:rPr>
              <w:t>Чертежи элементов конструкции, подробные и сборочные спецификации и т.д.</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lastRenderedPageBreak/>
              <w:t>Книга-3</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Краткое описание объема работ</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B72E88" w:rsidRDefault="00B72E88" w:rsidP="00362BB6">
            <w:r w:rsidRPr="00B64583">
              <w:rPr>
                <w:rFonts w:ascii="GHEA Grapalat" w:eastAsia="GHEA Grapalat" w:hAnsi="GHEA Grapalat" w:cs="GHEA Grapalat"/>
                <w:sz w:val="18"/>
              </w:rPr>
              <w:t>1.</w:t>
            </w:r>
            <w:r w:rsidRPr="00B64583">
              <w:rPr>
                <w:rFonts w:ascii="Calibri" w:eastAsia="Calibri" w:hAnsi="Calibri" w:cs="Calibri"/>
              </w:rPr>
              <w:t xml:space="preserve"> </w:t>
            </w:r>
            <w:r w:rsidRPr="00B64583">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1</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Книга-4</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Организация строительства</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B72E88" w:rsidRPr="00B64583" w:rsidRDefault="00B72E88" w:rsidP="00362BB6">
            <w:r w:rsidRPr="00B64583">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2</w:t>
            </w:r>
          </w:p>
        </w:tc>
      </w:tr>
      <w:tr w:rsidR="00B72E88" w:rsidTr="00B72E88">
        <w:tc>
          <w:tcPr>
            <w:tcW w:w="12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Книга-5</w:t>
            </w:r>
          </w:p>
        </w:tc>
        <w:tc>
          <w:tcPr>
            <w:tcW w:w="20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r>
              <w:rPr>
                <w:rFonts w:ascii="GHEA Grapalat" w:eastAsia="GHEA Grapalat" w:hAnsi="GHEA Grapalat" w:cs="GHEA Grapalat"/>
                <w:sz w:val="18"/>
              </w:rPr>
              <w:t>Сметы и Объемы</w:t>
            </w:r>
          </w:p>
        </w:tc>
        <w:tc>
          <w:tcPr>
            <w:tcW w:w="47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Подробное составление сметы по объектам:</w:t>
            </w:r>
          </w:p>
          <w:p w:rsidR="00B72E88" w:rsidRDefault="00B72E88" w:rsidP="003C5C97">
            <w:pPr>
              <w:numPr>
                <w:ilvl w:val="0"/>
                <w:numId w:val="13"/>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B72E88" w:rsidRPr="00B64583" w:rsidRDefault="00B72E88" w:rsidP="00362BB6">
            <w:pPr>
              <w:rPr>
                <w:rFonts w:ascii="GHEA Grapalat" w:eastAsia="GHEA Grapalat" w:hAnsi="GHEA Grapalat" w:cs="GHEA Grapalat"/>
                <w:sz w:val="18"/>
              </w:rPr>
            </w:pPr>
            <w:r w:rsidRPr="00B64583">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B72E88" w:rsidRPr="00B64583" w:rsidRDefault="00B72E88" w:rsidP="00362BB6">
            <w:r w:rsidRPr="00B64583">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E88" w:rsidRDefault="00B72E88" w:rsidP="00362BB6">
            <w:pPr>
              <w:jc w:val="center"/>
            </w:pPr>
            <w:r>
              <w:rPr>
                <w:rFonts w:ascii="GHEA Grapalat" w:eastAsia="GHEA Grapalat" w:hAnsi="GHEA Grapalat" w:cs="GHEA Grapalat"/>
                <w:sz w:val="18"/>
              </w:rPr>
              <w:t>1</w:t>
            </w:r>
          </w:p>
        </w:tc>
      </w:tr>
    </w:tbl>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*В Книге-2 армянская и русская версии могут быть объединены.</w:t>
      </w:r>
    </w:p>
    <w:p w:rsidR="00B72E88" w:rsidRPr="00B64583" w:rsidRDefault="00B72E88" w:rsidP="003C5C97">
      <w:pPr>
        <w:numPr>
          <w:ilvl w:val="0"/>
          <w:numId w:val="14"/>
        </w:numPr>
        <w:spacing w:after="200" w:line="276" w:lineRule="auto"/>
        <w:ind w:left="85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B64583">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B64583">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B64583">
        <w:rPr>
          <w:rFonts w:ascii="GHEA Grapalat" w:eastAsia="GHEA Grapalat" w:hAnsi="GHEA Grapalat" w:cs="GHEA Grapalat"/>
          <w:sz w:val="18"/>
          <w:shd w:val="clear" w:color="auto" w:fill="FFFFFF"/>
        </w:rPr>
        <w:t>/</w:t>
      </w:r>
    </w:p>
    <w:p w:rsidR="00B72E88" w:rsidRPr="00B64583" w:rsidRDefault="00B72E88" w:rsidP="00B72E88">
      <w:pPr>
        <w:spacing w:after="200" w:line="276" w:lineRule="auto"/>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b/>
          <w:sz w:val="18"/>
          <w:shd w:val="clear" w:color="auto" w:fill="FFFFFF"/>
        </w:rPr>
        <w:t>*</w:t>
      </w:r>
      <w:r w:rsidRPr="00B64583">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B72E88" w:rsidRPr="00B64583" w:rsidRDefault="00B72E88" w:rsidP="003C5C97">
      <w:pPr>
        <w:numPr>
          <w:ilvl w:val="0"/>
          <w:numId w:val="15"/>
        </w:numPr>
        <w:spacing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B72E88" w:rsidRPr="00B64583" w:rsidRDefault="00B72E88" w:rsidP="003C5C97">
      <w:pPr>
        <w:numPr>
          <w:ilvl w:val="0"/>
          <w:numId w:val="15"/>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B72E88" w:rsidRPr="00B64583" w:rsidRDefault="00B72E88" w:rsidP="003C5C97">
      <w:pPr>
        <w:numPr>
          <w:ilvl w:val="0"/>
          <w:numId w:val="15"/>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B72E88" w:rsidRPr="00B64583" w:rsidRDefault="00B72E88" w:rsidP="003C5C97">
      <w:pPr>
        <w:numPr>
          <w:ilvl w:val="0"/>
          <w:numId w:val="15"/>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B64583">
        <w:rPr>
          <w:rFonts w:ascii="GHEA Grapalat" w:eastAsia="GHEA Grapalat" w:hAnsi="GHEA Grapalat" w:cs="GHEA Grapalat"/>
          <w:color w:val="000000"/>
          <w:sz w:val="18"/>
          <w:shd w:val="clear" w:color="auto" w:fill="FFFFFF"/>
        </w:rPr>
        <w:t>ъ</w:t>
      </w:r>
      <w:r w:rsidRPr="00B64583">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B72E88" w:rsidRPr="00B64583" w:rsidRDefault="00B72E88" w:rsidP="003C5C97">
      <w:pPr>
        <w:numPr>
          <w:ilvl w:val="0"/>
          <w:numId w:val="15"/>
        </w:numPr>
        <w:spacing w:after="200"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B64583">
        <w:rPr>
          <w:rFonts w:ascii="GHEA Grapalat" w:eastAsia="GHEA Grapalat" w:hAnsi="GHEA Grapalat" w:cs="GHEA Grapalat"/>
          <w:sz w:val="18"/>
          <w:shd w:val="clear" w:color="auto" w:fill="FFFFFF"/>
        </w:rPr>
        <w:t xml:space="preserve"> </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 xml:space="preserve"> </w:t>
      </w:r>
      <w:r w:rsidRPr="00B64583">
        <w:rPr>
          <w:rFonts w:ascii="GHEA Grapalat" w:eastAsia="GHEA Grapalat" w:hAnsi="GHEA Grapalat" w:cs="GHEA Grapalat"/>
          <w:b/>
          <w:sz w:val="18"/>
          <w:shd w:val="clear" w:color="auto" w:fill="FFFFFF"/>
        </w:rPr>
        <w:t>РЕКОМЕНДАЦИИ</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B72E88" w:rsidRDefault="00B72E88" w:rsidP="00B72E88">
      <w:pPr>
        <w:spacing w:after="200" w:line="276" w:lineRule="auto"/>
        <w:ind w:firstLine="13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D754CD" w:rsidRPr="00B64583" w:rsidRDefault="00D754CD" w:rsidP="00B72E88">
      <w:pPr>
        <w:spacing w:after="200" w:line="276" w:lineRule="auto"/>
        <w:ind w:firstLine="130"/>
        <w:jc w:val="both"/>
        <w:rPr>
          <w:rFonts w:ascii="GHEA Grapalat" w:eastAsia="GHEA Grapalat" w:hAnsi="GHEA Grapalat" w:cs="GHEA Grapalat"/>
          <w:sz w:val="18"/>
          <w:shd w:val="clear" w:color="auto" w:fill="FFFFFF"/>
        </w:rPr>
      </w:pPr>
      <w:r w:rsidRPr="00D754CD">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lastRenderedPageBreak/>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lastRenderedPageBreak/>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9"/>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7FB" w:rsidRDefault="001507FB">
      <w:r>
        <w:separator/>
      </w:r>
    </w:p>
  </w:endnote>
  <w:endnote w:type="continuationSeparator" w:id="0">
    <w:p w:rsidR="001507FB" w:rsidRDefault="00150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1507FB"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7FB" w:rsidRDefault="001507FB">
      <w:r>
        <w:separator/>
      </w:r>
    </w:p>
  </w:footnote>
  <w:footnote w:type="continuationSeparator" w:id="0">
    <w:p w:rsidR="001507FB" w:rsidRDefault="001507FB">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Pr="008842CE" w:rsidRDefault="00185EC9" w:rsidP="003D2FE2">
      <w:pPr>
        <w:pStyle w:val="FootnoteText"/>
        <w:jc w:val="both"/>
      </w:pPr>
    </w:p>
  </w:footnote>
  <w:footnote w:id="3">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4">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42342"/>
    <w:multiLevelType w:val="multilevel"/>
    <w:tmpl w:val="C4208C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126229"/>
    <w:multiLevelType w:val="multilevel"/>
    <w:tmpl w:val="F52AD2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B84336"/>
    <w:multiLevelType w:val="multilevel"/>
    <w:tmpl w:val="445619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7F6F6D"/>
    <w:multiLevelType w:val="multilevel"/>
    <w:tmpl w:val="E8B063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11B03C53"/>
    <w:multiLevelType w:val="multilevel"/>
    <w:tmpl w:val="E690E3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ADA5351"/>
    <w:multiLevelType w:val="multilevel"/>
    <w:tmpl w:val="219EFE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160BA1"/>
    <w:multiLevelType w:val="multilevel"/>
    <w:tmpl w:val="A52881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E448E5"/>
    <w:multiLevelType w:val="multilevel"/>
    <w:tmpl w:val="9500B6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491B7C"/>
    <w:multiLevelType w:val="multilevel"/>
    <w:tmpl w:val="31F2A2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226C3B"/>
    <w:multiLevelType w:val="multilevel"/>
    <w:tmpl w:val="DBA032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0712FB"/>
    <w:multiLevelType w:val="multilevel"/>
    <w:tmpl w:val="C3BA2B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312894"/>
    <w:multiLevelType w:val="multilevel"/>
    <w:tmpl w:val="F1BC6C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2B16FB"/>
    <w:multiLevelType w:val="multilevel"/>
    <w:tmpl w:val="AF68B7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6679EF"/>
    <w:multiLevelType w:val="multilevel"/>
    <w:tmpl w:val="5666F8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66646B"/>
    <w:multiLevelType w:val="multilevel"/>
    <w:tmpl w:val="3FFC26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A650F3"/>
    <w:multiLevelType w:val="multilevel"/>
    <w:tmpl w:val="77DA8C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BC2C99"/>
    <w:multiLevelType w:val="multilevel"/>
    <w:tmpl w:val="5AEEB7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AC00FC"/>
    <w:multiLevelType w:val="multilevel"/>
    <w:tmpl w:val="014291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78F5898"/>
    <w:multiLevelType w:val="multilevel"/>
    <w:tmpl w:val="137496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4D44C1"/>
    <w:multiLevelType w:val="multilevel"/>
    <w:tmpl w:val="BDB8E7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510B0C"/>
    <w:multiLevelType w:val="multilevel"/>
    <w:tmpl w:val="D88E38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C347E4"/>
    <w:multiLevelType w:val="multilevel"/>
    <w:tmpl w:val="824866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98B4DA9"/>
    <w:multiLevelType w:val="multilevel"/>
    <w:tmpl w:val="399A29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5B3185"/>
    <w:multiLevelType w:val="multilevel"/>
    <w:tmpl w:val="02BAE9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4053CBA"/>
    <w:multiLevelType w:val="multilevel"/>
    <w:tmpl w:val="C28E78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45419CA"/>
    <w:multiLevelType w:val="multilevel"/>
    <w:tmpl w:val="415CBB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4B4632C"/>
    <w:multiLevelType w:val="multilevel"/>
    <w:tmpl w:val="BA9C8A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574470E"/>
    <w:multiLevelType w:val="multilevel"/>
    <w:tmpl w:val="4B0EDC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77C2AD0"/>
    <w:multiLevelType w:val="multilevel"/>
    <w:tmpl w:val="4EB846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6"/>
  </w:num>
  <w:num w:numId="3">
    <w:abstractNumId w:val="5"/>
  </w:num>
  <w:num w:numId="4">
    <w:abstractNumId w:val="0"/>
  </w:num>
  <w:num w:numId="5">
    <w:abstractNumId w:val="9"/>
  </w:num>
  <w:num w:numId="6">
    <w:abstractNumId w:val="30"/>
  </w:num>
  <w:num w:numId="7">
    <w:abstractNumId w:val="29"/>
  </w:num>
  <w:num w:numId="8">
    <w:abstractNumId w:val="27"/>
  </w:num>
  <w:num w:numId="9">
    <w:abstractNumId w:val="7"/>
  </w:num>
  <w:num w:numId="10">
    <w:abstractNumId w:val="31"/>
  </w:num>
  <w:num w:numId="11">
    <w:abstractNumId w:val="26"/>
  </w:num>
  <w:num w:numId="12">
    <w:abstractNumId w:val="34"/>
  </w:num>
  <w:num w:numId="13">
    <w:abstractNumId w:val="13"/>
  </w:num>
  <w:num w:numId="14">
    <w:abstractNumId w:val="33"/>
  </w:num>
  <w:num w:numId="15">
    <w:abstractNumId w:val="23"/>
  </w:num>
  <w:num w:numId="16">
    <w:abstractNumId w:val="25"/>
  </w:num>
  <w:num w:numId="17">
    <w:abstractNumId w:val="14"/>
  </w:num>
  <w:num w:numId="18">
    <w:abstractNumId w:val="2"/>
  </w:num>
  <w:num w:numId="19">
    <w:abstractNumId w:val="32"/>
  </w:num>
  <w:num w:numId="20">
    <w:abstractNumId w:val="22"/>
  </w:num>
  <w:num w:numId="21">
    <w:abstractNumId w:val="39"/>
  </w:num>
  <w:num w:numId="22">
    <w:abstractNumId w:val="4"/>
  </w:num>
  <w:num w:numId="23">
    <w:abstractNumId w:val="16"/>
  </w:num>
  <w:num w:numId="24">
    <w:abstractNumId w:val="8"/>
  </w:num>
  <w:num w:numId="25">
    <w:abstractNumId w:val="19"/>
  </w:num>
  <w:num w:numId="26">
    <w:abstractNumId w:val="1"/>
  </w:num>
  <w:num w:numId="27">
    <w:abstractNumId w:val="37"/>
  </w:num>
  <w:num w:numId="28">
    <w:abstractNumId w:val="10"/>
  </w:num>
  <w:num w:numId="29">
    <w:abstractNumId w:val="38"/>
  </w:num>
  <w:num w:numId="30">
    <w:abstractNumId w:val="17"/>
  </w:num>
  <w:num w:numId="31">
    <w:abstractNumId w:val="20"/>
  </w:num>
  <w:num w:numId="32">
    <w:abstractNumId w:val="40"/>
  </w:num>
  <w:num w:numId="33">
    <w:abstractNumId w:val="35"/>
  </w:num>
  <w:num w:numId="34">
    <w:abstractNumId w:val="21"/>
  </w:num>
  <w:num w:numId="35">
    <w:abstractNumId w:val="15"/>
  </w:num>
  <w:num w:numId="36">
    <w:abstractNumId w:val="28"/>
  </w:num>
  <w:num w:numId="37">
    <w:abstractNumId w:val="3"/>
  </w:num>
  <w:num w:numId="38">
    <w:abstractNumId w:val="18"/>
  </w:num>
  <w:num w:numId="39">
    <w:abstractNumId w:val="12"/>
  </w:num>
  <w:num w:numId="40">
    <w:abstractNumId w:val="36"/>
  </w:num>
  <w:num w:numId="41">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25D"/>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38F4"/>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7FB"/>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65F"/>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C97"/>
    <w:rsid w:val="003C5E16"/>
    <w:rsid w:val="003C61D5"/>
    <w:rsid w:val="003C670C"/>
    <w:rsid w:val="003C6A92"/>
    <w:rsid w:val="003C6D42"/>
    <w:rsid w:val="003C7160"/>
    <w:rsid w:val="003C7FE2"/>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0E25"/>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3AFB"/>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26B"/>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7A3"/>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A4D"/>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379BB"/>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771C7-E4EC-4844-8FE6-5D009B028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3366</TotalTime>
  <Pages>80</Pages>
  <Words>28945</Words>
  <Characters>164989</Characters>
  <Application>Microsoft Office Word</Application>
  <DocSecurity>0</DocSecurity>
  <Lines>1374</Lines>
  <Paragraphs>387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193547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2061</cp:revision>
  <cp:lastPrinted>2018-02-16T07:12:00Z</cp:lastPrinted>
  <dcterms:created xsi:type="dcterms:W3CDTF">2019-10-28T07:04:00Z</dcterms:created>
  <dcterms:modified xsi:type="dcterms:W3CDTF">2025-02-12T10:43:00Z</dcterms:modified>
</cp:coreProperties>
</file>